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F787" w14:textId="17509B7A" w:rsidR="007E617A" w:rsidRDefault="008F7D7E">
      <w:pPr>
        <w:pStyle w:val="CRCoverPage"/>
        <w:tabs>
          <w:tab w:val="right" w:pos="9639"/>
        </w:tabs>
        <w:spacing w:after="0"/>
        <w:rPr>
          <w:b/>
          <w:sz w:val="24"/>
          <w:lang w:val="en-US" w:eastAsia="zh-CN"/>
        </w:rPr>
      </w:pPr>
      <w:r>
        <w:rPr>
          <w:b/>
          <w:sz w:val="24"/>
        </w:rPr>
        <w:t>3GPP TSG RAN Meeting #</w:t>
      </w:r>
      <w:r w:rsidR="00BB00CC">
        <w:rPr>
          <w:b/>
          <w:sz w:val="24"/>
        </w:rPr>
        <w:t>95e</w:t>
      </w:r>
      <w:r>
        <w:rPr>
          <w:b/>
          <w:sz w:val="24"/>
        </w:rPr>
        <w:tab/>
        <w:t>RP-</w:t>
      </w:r>
      <w:r w:rsidR="00863A01">
        <w:rPr>
          <w:b/>
          <w:sz w:val="24"/>
        </w:rPr>
        <w:t>220635</w:t>
      </w:r>
    </w:p>
    <w:p w14:paraId="6D9ED520" w14:textId="35CC2303" w:rsidR="007E617A" w:rsidRDefault="008F7D7E">
      <w:pPr>
        <w:pStyle w:val="CRCoverPage"/>
        <w:tabs>
          <w:tab w:val="right" w:pos="9639"/>
        </w:tabs>
        <w:spacing w:after="0"/>
        <w:rPr>
          <w:rFonts w:eastAsia="Batang" w:cs="Arial"/>
          <w:sz w:val="18"/>
          <w:szCs w:val="18"/>
          <w:lang w:eastAsia="zh-CN"/>
        </w:rPr>
      </w:pPr>
      <w:r>
        <w:rPr>
          <w:b/>
          <w:sz w:val="24"/>
        </w:rPr>
        <w:t xml:space="preserve">Electronic Meeting, </w:t>
      </w:r>
      <w:r w:rsidR="00BB00CC">
        <w:rPr>
          <w:rFonts w:cs="Arial"/>
          <w:b/>
          <w:sz w:val="24"/>
        </w:rPr>
        <w:t>March 17 - 23, 2022</w:t>
      </w:r>
      <w:r w:rsidR="008E415E">
        <w:rPr>
          <w:b/>
          <w:sz w:val="24"/>
        </w:rPr>
        <w:t xml:space="preserve">                                                 </w:t>
      </w:r>
      <w:r w:rsidR="008E415E" w:rsidRPr="006A45BA">
        <w:rPr>
          <w:rFonts w:eastAsia="Batang" w:cs="Arial"/>
          <w:sz w:val="18"/>
          <w:szCs w:val="18"/>
          <w:lang w:eastAsia="zh-CN"/>
        </w:rPr>
        <w:t xml:space="preserve">(revision of </w:t>
      </w:r>
      <w:r w:rsidR="008E415E">
        <w:rPr>
          <w:rFonts w:eastAsia="Batang" w:cs="Arial"/>
          <w:sz w:val="18"/>
          <w:szCs w:val="18"/>
          <w:lang w:eastAsia="zh-CN"/>
        </w:rPr>
        <w:t>RP</w:t>
      </w:r>
      <w:r w:rsidR="008E415E" w:rsidRPr="006A45BA">
        <w:rPr>
          <w:rFonts w:eastAsia="Batang" w:cs="Arial"/>
          <w:sz w:val="18"/>
          <w:szCs w:val="18"/>
          <w:lang w:eastAsia="zh-CN"/>
        </w:rPr>
        <w:t>-</w:t>
      </w:r>
      <w:r w:rsidR="00D1637B">
        <w:rPr>
          <w:rFonts w:eastAsia="Batang" w:cs="Arial"/>
          <w:sz w:val="18"/>
          <w:szCs w:val="18"/>
          <w:lang w:eastAsia="zh-CN"/>
        </w:rPr>
        <w:t>21</w:t>
      </w:r>
      <w:r w:rsidR="00BB00CC">
        <w:rPr>
          <w:rFonts w:eastAsia="Batang" w:cs="Arial"/>
          <w:sz w:val="18"/>
          <w:szCs w:val="18"/>
          <w:lang w:eastAsia="zh-CN"/>
        </w:rPr>
        <w:t>3602</w:t>
      </w:r>
      <w:r w:rsidR="008E415E" w:rsidRPr="006A45BA">
        <w:rPr>
          <w:rFonts w:eastAsia="Batang" w:cs="Arial"/>
          <w:sz w:val="18"/>
          <w:szCs w:val="18"/>
          <w:lang w:eastAsia="zh-CN"/>
        </w:rPr>
        <w:t>)</w:t>
      </w:r>
      <w:r>
        <w:rPr>
          <w:b/>
          <w:sz w:val="24"/>
        </w:rPr>
        <w:tab/>
      </w:r>
    </w:p>
    <w:p w14:paraId="016319BA" w14:textId="77777777" w:rsidR="007E617A" w:rsidRDefault="007E617A">
      <w:pPr>
        <w:pStyle w:val="CRCoverPage"/>
        <w:tabs>
          <w:tab w:val="right" w:pos="9639"/>
        </w:tabs>
        <w:spacing w:after="0"/>
        <w:rPr>
          <w:rFonts w:eastAsia="Batang" w:cs="Arial"/>
          <w:sz w:val="18"/>
          <w:szCs w:val="18"/>
          <w:lang w:eastAsia="zh-CN"/>
        </w:rPr>
      </w:pPr>
    </w:p>
    <w:p w14:paraId="51DE93AA" w14:textId="03790885" w:rsidR="007E617A" w:rsidRDefault="008F7D7E">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8E415E">
        <w:rPr>
          <w:rFonts w:ascii="Arial" w:eastAsia="Batang" w:hAnsi="Arial"/>
          <w:b/>
        </w:rPr>
        <w:t>CMCC</w:t>
      </w:r>
      <w:ins w:id="0" w:author="作者">
        <w:r w:rsidR="00E55B69">
          <w:rPr>
            <w:rFonts w:ascii="Arial" w:eastAsia="Batang" w:hAnsi="Arial"/>
            <w:b/>
          </w:rPr>
          <w:t>, Ericsson</w:t>
        </w:r>
      </w:ins>
      <w:del w:id="1" w:author="作者">
        <w:r w:rsidR="00467B78" w:rsidDel="00E55B69">
          <w:rPr>
            <w:rFonts w:ascii="Arial" w:eastAsia="Batang" w:hAnsi="Arial"/>
            <w:b/>
          </w:rPr>
          <w:delText xml:space="preserve"> </w:delText>
        </w:r>
        <w:r w:rsidR="0050355E" w:rsidDel="00E55B69">
          <w:rPr>
            <w:rFonts w:ascii="Arial" w:eastAsia="Batang" w:hAnsi="Arial"/>
            <w:b/>
          </w:rPr>
          <w:delText>(Moderator)</w:delText>
        </w:r>
      </w:del>
    </w:p>
    <w:p w14:paraId="62D3C935" w14:textId="704A1DE0" w:rsidR="007E617A" w:rsidRDefault="008F7D7E">
      <w:pPr>
        <w:tabs>
          <w:tab w:val="left" w:pos="2127"/>
        </w:tabs>
        <w:ind w:left="2126" w:hanging="2126"/>
        <w:outlineLvl w:val="0"/>
        <w:rPr>
          <w:rFonts w:ascii="Arial" w:hAnsi="Arial"/>
          <w:b/>
        </w:rPr>
      </w:pPr>
      <w:r>
        <w:rPr>
          <w:rFonts w:ascii="Arial" w:eastAsia="Batang" w:hAnsi="Arial" w:cs="Arial"/>
          <w:b/>
        </w:rPr>
        <w:t>Title:</w:t>
      </w:r>
      <w:r>
        <w:rPr>
          <w:rFonts w:ascii="Arial" w:eastAsia="Batang" w:hAnsi="Arial" w:cs="Arial"/>
          <w:b/>
        </w:rPr>
        <w:tab/>
      </w:r>
      <w:r w:rsidR="00BB00CC">
        <w:rPr>
          <w:rFonts w:ascii="Arial" w:hAnsi="Arial"/>
          <w:b/>
        </w:rPr>
        <w:t>Revised</w:t>
      </w:r>
      <w:r w:rsidR="00BB00CC" w:rsidRPr="003802DA">
        <w:rPr>
          <w:rFonts w:ascii="Arial" w:hAnsi="Arial"/>
          <w:b/>
        </w:rPr>
        <w:t xml:space="preserve"> </w:t>
      </w:r>
      <w:r w:rsidR="00247963" w:rsidRPr="003802DA">
        <w:rPr>
          <w:rFonts w:ascii="Arial" w:hAnsi="Arial"/>
          <w:b/>
        </w:rPr>
        <w:t>WI</w:t>
      </w:r>
      <w:r w:rsidR="00BB00CC">
        <w:rPr>
          <w:rFonts w:ascii="Arial" w:hAnsi="Arial"/>
          <w:b/>
        </w:rPr>
        <w:t>D</w:t>
      </w:r>
      <w:r w:rsidR="00247963" w:rsidRPr="003802DA">
        <w:rPr>
          <w:rFonts w:ascii="Arial" w:hAnsi="Arial"/>
          <w:b/>
        </w:rPr>
        <w:t>: Artificial Intelligence (AI)/Machine Learning (ML) for NG-RAN</w:t>
      </w:r>
    </w:p>
    <w:p w14:paraId="71DAE37F" w14:textId="77777777" w:rsidR="007E617A" w:rsidRDefault="008F7D7E">
      <w:pPr>
        <w:tabs>
          <w:tab w:val="left" w:pos="2127"/>
        </w:tabs>
        <w:ind w:left="2126" w:hanging="2126"/>
        <w:outlineLvl w:val="0"/>
        <w:rPr>
          <w:rFonts w:ascii="Arial" w:hAnsi="Arial"/>
          <w:b/>
        </w:rPr>
      </w:pPr>
      <w:r>
        <w:rPr>
          <w:rFonts w:ascii="Arial" w:eastAsia="Batang" w:hAnsi="Arial" w:cs="Arial"/>
          <w:b/>
        </w:rPr>
        <w:t>Document for:</w:t>
      </w:r>
      <w:r>
        <w:rPr>
          <w:rFonts w:ascii="Arial" w:eastAsia="Batang" w:hAnsi="Arial" w:cs="Arial"/>
          <w:b/>
        </w:rPr>
        <w:tab/>
        <w:t>Approval</w:t>
      </w:r>
    </w:p>
    <w:p w14:paraId="755678E4" w14:textId="56B4D400" w:rsidR="007E617A" w:rsidRDefault="008F7D7E">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BB00CC">
        <w:rPr>
          <w:rFonts w:ascii="Arial" w:hAnsi="Arial"/>
          <w:b/>
        </w:rPr>
        <w:t>9</w:t>
      </w:r>
      <w:r w:rsidR="008C05E0">
        <w:rPr>
          <w:rFonts w:ascii="Arial" w:hAnsi="Arial"/>
          <w:b/>
        </w:rPr>
        <w:t>.3</w:t>
      </w:r>
      <w:r w:rsidR="00BB00CC">
        <w:rPr>
          <w:rFonts w:ascii="Arial" w:hAnsi="Arial"/>
          <w:b/>
        </w:rPr>
        <w:t>.3.4</w:t>
      </w:r>
    </w:p>
    <w:p w14:paraId="1168C97A" w14:textId="77777777" w:rsidR="007E617A" w:rsidRDefault="008F7D7E">
      <w:pPr>
        <w:spacing w:before="120"/>
        <w:jc w:val="center"/>
        <w:rPr>
          <w:rFonts w:ascii="Arial" w:hAnsi="Arial" w:cs="Arial"/>
          <w:sz w:val="36"/>
          <w:szCs w:val="36"/>
        </w:rPr>
      </w:pPr>
      <w:r>
        <w:rPr>
          <w:rFonts w:ascii="Arial" w:hAnsi="Arial" w:cs="Arial"/>
          <w:sz w:val="36"/>
          <w:szCs w:val="36"/>
        </w:rPr>
        <w:t>3GPP™ Work Item Description</w:t>
      </w:r>
    </w:p>
    <w:p w14:paraId="7C061087" w14:textId="77777777" w:rsidR="007E617A" w:rsidRDefault="008F7D7E">
      <w:pPr>
        <w:jc w:val="center"/>
        <w:rPr>
          <w:rFonts w:cs="Arial"/>
        </w:rPr>
      </w:pPr>
      <w:r>
        <w:t xml:space="preserve">For guidance, see </w:t>
      </w:r>
      <w:hyperlink r:id="rId8" w:history="1">
        <w:r>
          <w:rPr>
            <w:rStyle w:val="af6"/>
          </w:rPr>
          <w:t>3GPP Working Procedures</w:t>
        </w:r>
      </w:hyperlink>
      <w:r>
        <w:t xml:space="preserve">, article 39; and </w:t>
      </w:r>
      <w:hyperlink r:id="rId9" w:history="1">
        <w:r>
          <w:rPr>
            <w:rStyle w:val="af6"/>
          </w:rPr>
          <w:t>3GPP TR 21.900</w:t>
        </w:r>
      </w:hyperlink>
      <w:r>
        <w:t>.</w:t>
      </w:r>
      <w:r>
        <w:br/>
      </w:r>
      <w:r>
        <w:rPr>
          <w:rFonts w:cs="Arial"/>
        </w:rPr>
        <w:t xml:space="preserve">Comprehensive instructions can be found at </w:t>
      </w:r>
      <w:hyperlink r:id="rId10" w:history="1">
        <w:r>
          <w:rPr>
            <w:rStyle w:val="af6"/>
            <w:rFonts w:cs="Arial"/>
          </w:rPr>
          <w:t>http://www.3gpp.org/Work-Items</w:t>
        </w:r>
      </w:hyperlink>
    </w:p>
    <w:p w14:paraId="0FB508A0" w14:textId="435EFD3A" w:rsidR="007E617A" w:rsidRDefault="008F7D7E">
      <w:pPr>
        <w:pStyle w:val="1"/>
        <w:rPr>
          <w:lang w:eastAsia="zh-CN"/>
        </w:rPr>
      </w:pPr>
      <w:r>
        <w:t xml:space="preserve">Title: </w:t>
      </w:r>
      <w:r>
        <w:tab/>
      </w:r>
      <w:r w:rsidR="00BB00CC">
        <w:rPr>
          <w:b/>
          <w:lang w:val="en-US" w:eastAsia="zh-CN"/>
        </w:rPr>
        <w:t>Revised</w:t>
      </w:r>
      <w:r w:rsidR="00BB00CC" w:rsidRPr="003802DA">
        <w:rPr>
          <w:b/>
          <w:lang w:val="en-US" w:eastAsia="zh-CN"/>
        </w:rPr>
        <w:t xml:space="preserve"> WI</w:t>
      </w:r>
      <w:r w:rsidR="00BB00CC">
        <w:rPr>
          <w:b/>
          <w:lang w:val="en-US" w:eastAsia="zh-CN"/>
        </w:rPr>
        <w:t>D</w:t>
      </w:r>
      <w:r w:rsidR="00247963" w:rsidRPr="00422298">
        <w:rPr>
          <w:b/>
          <w:lang w:val="en-US" w:eastAsia="zh-CN"/>
        </w:rPr>
        <w:t>: Artificial Intelligence (AI)/Machine Learning (ML) for NG-RAN</w:t>
      </w:r>
      <w:r w:rsidR="00247963">
        <w:rPr>
          <w:b/>
          <w:lang w:val="en-US" w:eastAsia="zh-CN"/>
        </w:rPr>
        <w:t xml:space="preserve"> </w:t>
      </w:r>
      <w:r>
        <w:rPr>
          <w:b/>
          <w:lang w:val="en-US"/>
        </w:rPr>
        <w:t xml:space="preserve"> </w:t>
      </w:r>
    </w:p>
    <w:p w14:paraId="2F18A616" w14:textId="0AED2EC5" w:rsidR="007E617A" w:rsidRDefault="008F7D7E">
      <w:pPr>
        <w:pStyle w:val="2"/>
        <w:tabs>
          <w:tab w:val="left" w:pos="2552"/>
        </w:tabs>
        <w:rPr>
          <w:lang w:eastAsia="zh-CN"/>
        </w:rPr>
      </w:pPr>
      <w:r>
        <w:t xml:space="preserve">Acronym: </w:t>
      </w:r>
      <w:ins w:id="2" w:author="作者">
        <w:r w:rsidR="00B6229D" w:rsidRPr="005501B3">
          <w:t>NR_AIML_NGRAN-Core</w:t>
        </w:r>
      </w:ins>
      <w:del w:id="3" w:author="作者">
        <w:r w:rsidDel="00B6229D">
          <w:rPr>
            <w:rFonts w:cs="Arial"/>
          </w:rPr>
          <w:delText>xxxx</w:delText>
        </w:r>
      </w:del>
    </w:p>
    <w:p w14:paraId="5FA86A2A" w14:textId="18FF707B" w:rsidR="007E617A" w:rsidRDefault="008F7D7E">
      <w:pPr>
        <w:pStyle w:val="2"/>
        <w:rPr>
          <w:lang w:eastAsia="zh-CN"/>
        </w:rPr>
      </w:pPr>
      <w:r>
        <w:t xml:space="preserve">Unique identifier: </w:t>
      </w:r>
      <w:ins w:id="4" w:author="作者">
        <w:r w:rsidR="003303D5" w:rsidRPr="005501B3">
          <w:t>941110</w:t>
        </w:r>
      </w:ins>
    </w:p>
    <w:p w14:paraId="5AFDB4BC" w14:textId="77777777" w:rsidR="007E617A" w:rsidRDefault="008F7D7E">
      <w:pPr>
        <w:pStyle w:val="NO"/>
        <w:rPr>
          <w:color w:val="0000FF"/>
        </w:rPr>
      </w:pPr>
      <w:r>
        <w:rPr>
          <w:color w:val="0000FF"/>
        </w:rPr>
        <w:t>NOTE:</w:t>
      </w:r>
      <w:r>
        <w:rPr>
          <w:color w:val="0000FF"/>
        </w:rPr>
        <w:tab/>
        <w:t>For new WIs/SIs leave the Unique identifier empty but you may make a proposal for an Acronym.</w:t>
      </w:r>
    </w:p>
    <w:p w14:paraId="520B6437" w14:textId="77777777" w:rsidR="007E617A" w:rsidRDefault="008F7D7E">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1A107C9B" w14:textId="77777777" w:rsidR="007E617A" w:rsidRDefault="008F7D7E">
      <w:pPr>
        <w:pStyle w:val="NO"/>
        <w:rPr>
          <w:color w:val="0000FF"/>
        </w:rPr>
      </w:pPr>
      <w:r>
        <w:rPr>
          <w:color w:val="0000FF"/>
        </w:rPr>
        <w:tab/>
        <w:t>Please tick (X) the applicable box(es) in the table below:</w:t>
      </w:r>
    </w:p>
    <w:p w14:paraId="05890BFF" w14:textId="77777777" w:rsidR="007E617A" w:rsidRDefault="008F7D7E">
      <w:pPr>
        <w:pStyle w:val="NO"/>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7E617A" w14:paraId="631A45CC" w14:textId="77777777">
        <w:trPr>
          <w:jc w:val="center"/>
        </w:trPr>
        <w:tc>
          <w:tcPr>
            <w:tcW w:w="3544" w:type="dxa"/>
            <w:shd w:val="clear" w:color="auto" w:fill="E0E0E0"/>
            <w:tcMar>
              <w:top w:w="28" w:type="dxa"/>
              <w:bottom w:w="28" w:type="dxa"/>
            </w:tcMar>
          </w:tcPr>
          <w:p w14:paraId="759DE643" w14:textId="77777777" w:rsidR="007E617A" w:rsidRDefault="008F7D7E">
            <w:pPr>
              <w:pStyle w:val="TAL"/>
              <w:rPr>
                <w:b/>
                <w:bCs/>
                <w:color w:val="0000FF"/>
              </w:rPr>
            </w:pPr>
            <w:r>
              <w:rPr>
                <w:b/>
                <w:bCs/>
                <w:color w:val="0000FF"/>
              </w:rPr>
              <w:t>This WID includes a Core part</w:t>
            </w:r>
          </w:p>
        </w:tc>
        <w:tc>
          <w:tcPr>
            <w:tcW w:w="862" w:type="dxa"/>
            <w:tcMar>
              <w:top w:w="28" w:type="dxa"/>
              <w:bottom w:w="28" w:type="dxa"/>
            </w:tcMar>
          </w:tcPr>
          <w:p w14:paraId="4597941F" w14:textId="189A5423" w:rsidR="007E617A" w:rsidRDefault="00325678">
            <w:pPr>
              <w:pStyle w:val="TAL"/>
              <w:jc w:val="center"/>
              <w:rPr>
                <w:b/>
                <w:bCs/>
              </w:rPr>
            </w:pPr>
            <w:r>
              <w:t>X</w:t>
            </w:r>
          </w:p>
        </w:tc>
      </w:tr>
      <w:tr w:rsidR="007E617A" w14:paraId="47462269" w14:textId="77777777">
        <w:trPr>
          <w:jc w:val="center"/>
        </w:trPr>
        <w:tc>
          <w:tcPr>
            <w:tcW w:w="3544" w:type="dxa"/>
            <w:shd w:val="clear" w:color="auto" w:fill="E0E0E0"/>
            <w:tcMar>
              <w:top w:w="28" w:type="dxa"/>
              <w:bottom w:w="28" w:type="dxa"/>
            </w:tcMar>
          </w:tcPr>
          <w:p w14:paraId="01F48977" w14:textId="77777777" w:rsidR="007E617A" w:rsidRDefault="008F7D7E">
            <w:pPr>
              <w:pStyle w:val="TAL"/>
              <w:rPr>
                <w:b/>
                <w:bCs/>
                <w:color w:val="0000FF"/>
              </w:rPr>
            </w:pPr>
            <w:r>
              <w:rPr>
                <w:b/>
                <w:bCs/>
                <w:color w:val="0000FF"/>
              </w:rPr>
              <w:t>This WID includes a Performance part</w:t>
            </w:r>
          </w:p>
        </w:tc>
        <w:tc>
          <w:tcPr>
            <w:tcW w:w="862" w:type="dxa"/>
            <w:tcMar>
              <w:top w:w="28" w:type="dxa"/>
              <w:bottom w:w="28" w:type="dxa"/>
            </w:tcMar>
          </w:tcPr>
          <w:p w14:paraId="1D4A525B" w14:textId="77777777" w:rsidR="007E617A" w:rsidRDefault="007E617A">
            <w:pPr>
              <w:pStyle w:val="TAL"/>
              <w:jc w:val="center"/>
              <w:rPr>
                <w:b/>
                <w:bCs/>
              </w:rPr>
            </w:pPr>
          </w:p>
        </w:tc>
      </w:tr>
    </w:tbl>
    <w:p w14:paraId="68A2ED36" w14:textId="77777777" w:rsidR="007E617A" w:rsidRDefault="008F7D7E">
      <w:pPr>
        <w:pStyle w:val="NO"/>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7E617A" w14:paraId="4F853405" w14:textId="77777777">
        <w:trPr>
          <w:jc w:val="center"/>
        </w:trPr>
        <w:tc>
          <w:tcPr>
            <w:tcW w:w="3544" w:type="dxa"/>
            <w:gridSpan w:val="2"/>
            <w:shd w:val="clear" w:color="auto" w:fill="E0E0E0"/>
            <w:tcMar>
              <w:top w:w="28" w:type="dxa"/>
              <w:bottom w:w="28" w:type="dxa"/>
            </w:tcMar>
          </w:tcPr>
          <w:p w14:paraId="4D730D01" w14:textId="77777777" w:rsidR="007E617A" w:rsidRDefault="008F7D7E">
            <w:pPr>
              <w:pStyle w:val="TAL"/>
              <w:rPr>
                <w:b/>
                <w:bCs/>
                <w:color w:val="0000FF"/>
              </w:rPr>
            </w:pPr>
            <w:r>
              <w:rPr>
                <w:b/>
                <w:bCs/>
                <w:color w:val="0000FF"/>
              </w:rPr>
              <w:t>This WID includes a Testing part</w:t>
            </w:r>
          </w:p>
        </w:tc>
        <w:tc>
          <w:tcPr>
            <w:tcW w:w="862" w:type="dxa"/>
            <w:tcMar>
              <w:top w:w="28" w:type="dxa"/>
              <w:bottom w:w="28" w:type="dxa"/>
            </w:tcMar>
          </w:tcPr>
          <w:p w14:paraId="51C6B7C7" w14:textId="77777777" w:rsidR="007E617A" w:rsidRDefault="007E617A">
            <w:pPr>
              <w:pStyle w:val="TAL"/>
              <w:jc w:val="center"/>
              <w:rPr>
                <w:b/>
                <w:bCs/>
              </w:rPr>
            </w:pPr>
          </w:p>
        </w:tc>
      </w:tr>
      <w:tr w:rsidR="007E617A" w14:paraId="3818A2EC" w14:textId="77777777">
        <w:trPr>
          <w:trHeight w:val="205"/>
          <w:jc w:val="center"/>
        </w:trPr>
        <w:tc>
          <w:tcPr>
            <w:tcW w:w="1772" w:type="dxa"/>
            <w:vMerge w:val="restart"/>
            <w:shd w:val="clear" w:color="auto" w:fill="E0E0E0"/>
            <w:tcMar>
              <w:top w:w="28" w:type="dxa"/>
              <w:bottom w:w="28" w:type="dxa"/>
            </w:tcMar>
          </w:tcPr>
          <w:p w14:paraId="44297EC8" w14:textId="77777777" w:rsidR="007E617A" w:rsidRDefault="008F7D7E">
            <w:pPr>
              <w:pStyle w:val="TAL"/>
              <w:rPr>
                <w:b/>
                <w:bCs/>
                <w:color w:val="0000FF"/>
              </w:rPr>
            </w:pPr>
            <w:r>
              <w:rPr>
                <w:b/>
                <w:bCs/>
                <w:color w:val="0000FF"/>
              </w:rPr>
              <w:t>and it addresses the following 3GPP work area:</w:t>
            </w:r>
          </w:p>
        </w:tc>
        <w:tc>
          <w:tcPr>
            <w:tcW w:w="1772" w:type="dxa"/>
            <w:shd w:val="clear" w:color="auto" w:fill="E0E0E0"/>
          </w:tcPr>
          <w:p w14:paraId="06F185C4" w14:textId="77777777" w:rsidR="007E617A" w:rsidRDefault="008F7D7E">
            <w:pPr>
              <w:pStyle w:val="TAL"/>
              <w:rPr>
                <w:b/>
                <w:bCs/>
                <w:color w:val="0000FF"/>
              </w:rPr>
            </w:pPr>
            <w:r>
              <w:rPr>
                <w:b/>
                <w:bCs/>
                <w:color w:val="0000FF"/>
              </w:rPr>
              <w:t>Radio Access</w:t>
            </w:r>
          </w:p>
        </w:tc>
        <w:tc>
          <w:tcPr>
            <w:tcW w:w="862" w:type="dxa"/>
            <w:tcMar>
              <w:top w:w="28" w:type="dxa"/>
              <w:bottom w:w="28" w:type="dxa"/>
            </w:tcMar>
          </w:tcPr>
          <w:p w14:paraId="7AA57223" w14:textId="77777777" w:rsidR="007E617A" w:rsidRDefault="007E617A">
            <w:pPr>
              <w:pStyle w:val="TAL"/>
              <w:jc w:val="center"/>
              <w:rPr>
                <w:b/>
                <w:bCs/>
              </w:rPr>
            </w:pPr>
          </w:p>
        </w:tc>
      </w:tr>
      <w:tr w:rsidR="007E617A" w14:paraId="6455C63C" w14:textId="77777777">
        <w:trPr>
          <w:trHeight w:val="205"/>
          <w:jc w:val="center"/>
        </w:trPr>
        <w:tc>
          <w:tcPr>
            <w:tcW w:w="1772" w:type="dxa"/>
            <w:vMerge/>
            <w:shd w:val="clear" w:color="auto" w:fill="E0E0E0"/>
            <w:tcMar>
              <w:top w:w="28" w:type="dxa"/>
              <w:bottom w:w="28" w:type="dxa"/>
            </w:tcMar>
          </w:tcPr>
          <w:p w14:paraId="242F1B77" w14:textId="77777777" w:rsidR="007E617A" w:rsidRDefault="007E617A">
            <w:pPr>
              <w:pStyle w:val="TAL"/>
              <w:rPr>
                <w:b/>
                <w:bCs/>
                <w:color w:val="0000FF"/>
              </w:rPr>
            </w:pPr>
          </w:p>
        </w:tc>
        <w:tc>
          <w:tcPr>
            <w:tcW w:w="1772" w:type="dxa"/>
            <w:shd w:val="clear" w:color="auto" w:fill="E0E0E0"/>
          </w:tcPr>
          <w:p w14:paraId="3E3D7501" w14:textId="77777777" w:rsidR="007E617A" w:rsidRDefault="008F7D7E">
            <w:pPr>
              <w:pStyle w:val="TAL"/>
              <w:rPr>
                <w:b/>
                <w:bCs/>
                <w:color w:val="0000FF"/>
              </w:rPr>
            </w:pPr>
            <w:r>
              <w:rPr>
                <w:b/>
                <w:bCs/>
                <w:color w:val="0000FF"/>
              </w:rPr>
              <w:t>Core Network</w:t>
            </w:r>
          </w:p>
        </w:tc>
        <w:tc>
          <w:tcPr>
            <w:tcW w:w="862" w:type="dxa"/>
            <w:tcMar>
              <w:top w:w="28" w:type="dxa"/>
              <w:bottom w:w="28" w:type="dxa"/>
            </w:tcMar>
          </w:tcPr>
          <w:p w14:paraId="56BE79DC" w14:textId="77777777" w:rsidR="007E617A" w:rsidRDefault="007E617A">
            <w:pPr>
              <w:pStyle w:val="TAL"/>
              <w:jc w:val="center"/>
              <w:rPr>
                <w:b/>
                <w:bCs/>
              </w:rPr>
            </w:pPr>
          </w:p>
        </w:tc>
      </w:tr>
      <w:tr w:rsidR="007E617A" w14:paraId="60CE2550" w14:textId="77777777">
        <w:trPr>
          <w:trHeight w:val="205"/>
          <w:jc w:val="center"/>
        </w:trPr>
        <w:tc>
          <w:tcPr>
            <w:tcW w:w="1772" w:type="dxa"/>
            <w:vMerge/>
            <w:shd w:val="clear" w:color="auto" w:fill="E0E0E0"/>
            <w:tcMar>
              <w:top w:w="28" w:type="dxa"/>
              <w:bottom w:w="28" w:type="dxa"/>
            </w:tcMar>
          </w:tcPr>
          <w:p w14:paraId="49A2D96B" w14:textId="77777777" w:rsidR="007E617A" w:rsidRDefault="007E617A">
            <w:pPr>
              <w:pStyle w:val="TAL"/>
              <w:rPr>
                <w:b/>
                <w:bCs/>
                <w:color w:val="0000FF"/>
              </w:rPr>
            </w:pPr>
          </w:p>
        </w:tc>
        <w:tc>
          <w:tcPr>
            <w:tcW w:w="1772" w:type="dxa"/>
            <w:shd w:val="clear" w:color="auto" w:fill="E0E0E0"/>
          </w:tcPr>
          <w:p w14:paraId="077BADC0" w14:textId="77777777" w:rsidR="007E617A" w:rsidRDefault="008F7D7E">
            <w:pPr>
              <w:pStyle w:val="TAL"/>
              <w:rPr>
                <w:b/>
                <w:bCs/>
                <w:color w:val="0000FF"/>
              </w:rPr>
            </w:pPr>
            <w:r>
              <w:rPr>
                <w:b/>
                <w:bCs/>
                <w:color w:val="0000FF"/>
              </w:rPr>
              <w:t>Services</w:t>
            </w:r>
          </w:p>
        </w:tc>
        <w:tc>
          <w:tcPr>
            <w:tcW w:w="862" w:type="dxa"/>
            <w:tcMar>
              <w:top w:w="28" w:type="dxa"/>
              <w:bottom w:w="28" w:type="dxa"/>
            </w:tcMar>
          </w:tcPr>
          <w:p w14:paraId="2EC543FE" w14:textId="77777777" w:rsidR="007E617A" w:rsidRDefault="007E617A">
            <w:pPr>
              <w:pStyle w:val="TAL"/>
              <w:jc w:val="center"/>
              <w:rPr>
                <w:b/>
                <w:bCs/>
              </w:rPr>
            </w:pPr>
          </w:p>
        </w:tc>
      </w:tr>
    </w:tbl>
    <w:p w14:paraId="5F7A572F" w14:textId="77777777" w:rsidR="007E617A" w:rsidRDefault="008F7D7E">
      <w:pPr>
        <w:ind w:right="-99"/>
      </w:pPr>
      <w:r>
        <w:t xml:space="preserve"> </w:t>
      </w:r>
    </w:p>
    <w:p w14:paraId="736FA034" w14:textId="77777777" w:rsidR="007E617A" w:rsidRDefault="008F7D7E">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7E617A" w14:paraId="5159465D" w14:textId="77777777">
        <w:trPr>
          <w:jc w:val="center"/>
        </w:trPr>
        <w:tc>
          <w:tcPr>
            <w:tcW w:w="1080" w:type="dxa"/>
            <w:tcBorders>
              <w:bottom w:val="single" w:sz="12" w:space="0" w:color="auto"/>
              <w:right w:val="single" w:sz="12" w:space="0" w:color="auto"/>
            </w:tcBorders>
            <w:shd w:val="clear" w:color="auto" w:fill="E0E0E0"/>
          </w:tcPr>
          <w:p w14:paraId="1C61EDF1" w14:textId="77777777" w:rsidR="007E617A" w:rsidRDefault="008F7D7E">
            <w:pPr>
              <w:pStyle w:val="TAL"/>
              <w:keepNext w:val="0"/>
              <w:ind w:right="-99"/>
              <w:rPr>
                <w:b/>
              </w:rPr>
            </w:pPr>
            <w:r>
              <w:rPr>
                <w:b/>
              </w:rPr>
              <w:t>Affects:</w:t>
            </w:r>
          </w:p>
        </w:tc>
        <w:tc>
          <w:tcPr>
            <w:tcW w:w="1127" w:type="dxa"/>
            <w:tcBorders>
              <w:left w:val="nil"/>
              <w:bottom w:val="single" w:sz="12" w:space="0" w:color="auto"/>
            </w:tcBorders>
            <w:shd w:val="clear" w:color="auto" w:fill="E0E0E0"/>
          </w:tcPr>
          <w:p w14:paraId="73F2048C" w14:textId="77777777" w:rsidR="007E617A" w:rsidRDefault="008F7D7E">
            <w:pPr>
              <w:pStyle w:val="TAH"/>
            </w:pPr>
            <w:r>
              <w:t>UICC apps</w:t>
            </w:r>
          </w:p>
        </w:tc>
        <w:tc>
          <w:tcPr>
            <w:tcW w:w="486" w:type="dxa"/>
            <w:tcBorders>
              <w:bottom w:val="single" w:sz="12" w:space="0" w:color="auto"/>
            </w:tcBorders>
            <w:shd w:val="clear" w:color="auto" w:fill="E0E0E0"/>
          </w:tcPr>
          <w:p w14:paraId="26A5726F" w14:textId="77777777" w:rsidR="007E617A" w:rsidRDefault="008F7D7E">
            <w:pPr>
              <w:pStyle w:val="TAH"/>
            </w:pPr>
            <w:r>
              <w:t>ME</w:t>
            </w:r>
          </w:p>
        </w:tc>
        <w:tc>
          <w:tcPr>
            <w:tcW w:w="476" w:type="dxa"/>
            <w:tcBorders>
              <w:bottom w:val="single" w:sz="12" w:space="0" w:color="auto"/>
            </w:tcBorders>
            <w:shd w:val="clear" w:color="auto" w:fill="E0E0E0"/>
          </w:tcPr>
          <w:p w14:paraId="3423E4AA" w14:textId="77777777" w:rsidR="007E617A" w:rsidRDefault="008F7D7E">
            <w:pPr>
              <w:pStyle w:val="TAH"/>
            </w:pPr>
            <w:r>
              <w:t>AN</w:t>
            </w:r>
          </w:p>
        </w:tc>
        <w:tc>
          <w:tcPr>
            <w:tcW w:w="476" w:type="dxa"/>
            <w:tcBorders>
              <w:bottom w:val="single" w:sz="12" w:space="0" w:color="auto"/>
            </w:tcBorders>
            <w:shd w:val="clear" w:color="auto" w:fill="E0E0E0"/>
          </w:tcPr>
          <w:p w14:paraId="60082D84" w14:textId="77777777" w:rsidR="007E617A" w:rsidRDefault="008F7D7E">
            <w:pPr>
              <w:pStyle w:val="TAH"/>
            </w:pPr>
            <w:r>
              <w:t>CN</w:t>
            </w:r>
          </w:p>
        </w:tc>
        <w:tc>
          <w:tcPr>
            <w:tcW w:w="1587" w:type="dxa"/>
            <w:tcBorders>
              <w:bottom w:val="single" w:sz="12" w:space="0" w:color="auto"/>
            </w:tcBorders>
            <w:shd w:val="clear" w:color="auto" w:fill="E0E0E0"/>
          </w:tcPr>
          <w:p w14:paraId="34C7000A" w14:textId="77777777" w:rsidR="007E617A" w:rsidRDefault="008F7D7E">
            <w:pPr>
              <w:pStyle w:val="TAH"/>
            </w:pPr>
            <w:r>
              <w:t>Others (specify)</w:t>
            </w:r>
          </w:p>
        </w:tc>
      </w:tr>
      <w:tr w:rsidR="007E617A" w14:paraId="750FEC24" w14:textId="77777777">
        <w:trPr>
          <w:jc w:val="center"/>
        </w:trPr>
        <w:tc>
          <w:tcPr>
            <w:tcW w:w="1080" w:type="dxa"/>
            <w:tcBorders>
              <w:top w:val="nil"/>
              <w:right w:val="single" w:sz="12" w:space="0" w:color="auto"/>
            </w:tcBorders>
          </w:tcPr>
          <w:p w14:paraId="68ED499B" w14:textId="77777777" w:rsidR="007E617A" w:rsidRDefault="008F7D7E">
            <w:pPr>
              <w:pStyle w:val="TAL"/>
              <w:keepNext w:val="0"/>
              <w:ind w:right="-99"/>
              <w:rPr>
                <w:b/>
              </w:rPr>
            </w:pPr>
            <w:r>
              <w:rPr>
                <w:b/>
              </w:rPr>
              <w:t>Yes</w:t>
            </w:r>
          </w:p>
        </w:tc>
        <w:tc>
          <w:tcPr>
            <w:tcW w:w="1127" w:type="dxa"/>
            <w:tcBorders>
              <w:top w:val="nil"/>
              <w:left w:val="nil"/>
            </w:tcBorders>
          </w:tcPr>
          <w:p w14:paraId="722DA7C2" w14:textId="77777777" w:rsidR="007E617A" w:rsidRDefault="007E617A">
            <w:pPr>
              <w:pStyle w:val="TAC"/>
            </w:pPr>
          </w:p>
        </w:tc>
        <w:tc>
          <w:tcPr>
            <w:tcW w:w="486" w:type="dxa"/>
            <w:tcBorders>
              <w:top w:val="nil"/>
            </w:tcBorders>
          </w:tcPr>
          <w:p w14:paraId="5C899F42" w14:textId="77777777" w:rsidR="007E617A" w:rsidRDefault="008F7D7E">
            <w:pPr>
              <w:pStyle w:val="TAC"/>
            </w:pPr>
            <w:r>
              <w:rPr>
                <w:rFonts w:hint="eastAsia"/>
              </w:rPr>
              <w:t>x</w:t>
            </w:r>
          </w:p>
        </w:tc>
        <w:tc>
          <w:tcPr>
            <w:tcW w:w="476" w:type="dxa"/>
            <w:tcBorders>
              <w:top w:val="nil"/>
            </w:tcBorders>
          </w:tcPr>
          <w:p w14:paraId="26AF8277" w14:textId="77777777" w:rsidR="007E617A" w:rsidRDefault="008F7D7E">
            <w:pPr>
              <w:pStyle w:val="TAC"/>
            </w:pPr>
            <w:r>
              <w:rPr>
                <w:rFonts w:hint="eastAsia"/>
              </w:rPr>
              <w:t>x</w:t>
            </w:r>
          </w:p>
        </w:tc>
        <w:tc>
          <w:tcPr>
            <w:tcW w:w="476" w:type="dxa"/>
            <w:tcBorders>
              <w:top w:val="nil"/>
            </w:tcBorders>
          </w:tcPr>
          <w:p w14:paraId="362CE0C1" w14:textId="77777777" w:rsidR="007E617A" w:rsidRDefault="007E617A">
            <w:pPr>
              <w:pStyle w:val="TAC"/>
            </w:pPr>
          </w:p>
        </w:tc>
        <w:tc>
          <w:tcPr>
            <w:tcW w:w="1587" w:type="dxa"/>
            <w:tcBorders>
              <w:top w:val="nil"/>
            </w:tcBorders>
          </w:tcPr>
          <w:p w14:paraId="72B71790" w14:textId="77777777" w:rsidR="007E617A" w:rsidRDefault="007E617A">
            <w:pPr>
              <w:pStyle w:val="TAC"/>
            </w:pPr>
          </w:p>
        </w:tc>
      </w:tr>
      <w:tr w:rsidR="007E617A" w14:paraId="352777EF" w14:textId="77777777">
        <w:trPr>
          <w:jc w:val="center"/>
        </w:trPr>
        <w:tc>
          <w:tcPr>
            <w:tcW w:w="1080" w:type="dxa"/>
            <w:tcBorders>
              <w:right w:val="single" w:sz="12" w:space="0" w:color="auto"/>
            </w:tcBorders>
          </w:tcPr>
          <w:p w14:paraId="7EE31297" w14:textId="77777777" w:rsidR="007E617A" w:rsidRDefault="008F7D7E">
            <w:pPr>
              <w:pStyle w:val="TAL"/>
              <w:keepNext w:val="0"/>
              <w:ind w:right="-99"/>
              <w:rPr>
                <w:b/>
              </w:rPr>
            </w:pPr>
            <w:r>
              <w:rPr>
                <w:b/>
              </w:rPr>
              <w:t>No</w:t>
            </w:r>
          </w:p>
        </w:tc>
        <w:tc>
          <w:tcPr>
            <w:tcW w:w="1127" w:type="dxa"/>
            <w:tcBorders>
              <w:left w:val="nil"/>
            </w:tcBorders>
          </w:tcPr>
          <w:p w14:paraId="684D3240" w14:textId="77777777" w:rsidR="007E617A" w:rsidRDefault="008F7D7E">
            <w:pPr>
              <w:pStyle w:val="TAC"/>
            </w:pPr>
            <w:r>
              <w:t>X</w:t>
            </w:r>
          </w:p>
        </w:tc>
        <w:tc>
          <w:tcPr>
            <w:tcW w:w="486" w:type="dxa"/>
          </w:tcPr>
          <w:p w14:paraId="748DA3C7" w14:textId="77777777" w:rsidR="007E617A" w:rsidRDefault="007E617A">
            <w:pPr>
              <w:pStyle w:val="TAC"/>
            </w:pPr>
          </w:p>
        </w:tc>
        <w:tc>
          <w:tcPr>
            <w:tcW w:w="476" w:type="dxa"/>
          </w:tcPr>
          <w:p w14:paraId="78D10406" w14:textId="77777777" w:rsidR="007E617A" w:rsidRDefault="007E617A">
            <w:pPr>
              <w:pStyle w:val="TAC"/>
            </w:pPr>
          </w:p>
        </w:tc>
        <w:tc>
          <w:tcPr>
            <w:tcW w:w="476" w:type="dxa"/>
          </w:tcPr>
          <w:p w14:paraId="05944867" w14:textId="77777777" w:rsidR="007E617A" w:rsidRDefault="007E617A">
            <w:pPr>
              <w:pStyle w:val="TAC"/>
            </w:pPr>
          </w:p>
        </w:tc>
        <w:tc>
          <w:tcPr>
            <w:tcW w:w="1587" w:type="dxa"/>
          </w:tcPr>
          <w:p w14:paraId="24AA5263" w14:textId="77777777" w:rsidR="007E617A" w:rsidRDefault="007E617A">
            <w:pPr>
              <w:pStyle w:val="TAC"/>
            </w:pPr>
          </w:p>
        </w:tc>
      </w:tr>
      <w:tr w:rsidR="007E617A" w14:paraId="51C8AE02" w14:textId="77777777">
        <w:trPr>
          <w:jc w:val="center"/>
        </w:trPr>
        <w:tc>
          <w:tcPr>
            <w:tcW w:w="1080" w:type="dxa"/>
            <w:tcBorders>
              <w:right w:val="single" w:sz="12" w:space="0" w:color="auto"/>
            </w:tcBorders>
          </w:tcPr>
          <w:p w14:paraId="4630C8BE" w14:textId="77777777" w:rsidR="007E617A" w:rsidRDefault="008F7D7E">
            <w:pPr>
              <w:pStyle w:val="TAL"/>
              <w:keepNext w:val="0"/>
              <w:ind w:right="-99"/>
              <w:rPr>
                <w:b/>
              </w:rPr>
            </w:pPr>
            <w:r>
              <w:rPr>
                <w:b/>
              </w:rPr>
              <w:t>Don't know</w:t>
            </w:r>
          </w:p>
        </w:tc>
        <w:tc>
          <w:tcPr>
            <w:tcW w:w="1127" w:type="dxa"/>
            <w:tcBorders>
              <w:left w:val="nil"/>
            </w:tcBorders>
          </w:tcPr>
          <w:p w14:paraId="5891EE59" w14:textId="77777777" w:rsidR="007E617A" w:rsidRDefault="007E617A">
            <w:pPr>
              <w:pStyle w:val="TAC"/>
            </w:pPr>
          </w:p>
        </w:tc>
        <w:tc>
          <w:tcPr>
            <w:tcW w:w="486" w:type="dxa"/>
          </w:tcPr>
          <w:p w14:paraId="7171B78D" w14:textId="77777777" w:rsidR="007E617A" w:rsidRDefault="007E617A">
            <w:pPr>
              <w:pStyle w:val="TAC"/>
            </w:pPr>
          </w:p>
        </w:tc>
        <w:tc>
          <w:tcPr>
            <w:tcW w:w="476" w:type="dxa"/>
          </w:tcPr>
          <w:p w14:paraId="329B99A7" w14:textId="77777777" w:rsidR="007E617A" w:rsidRDefault="007E617A">
            <w:pPr>
              <w:pStyle w:val="TAC"/>
            </w:pPr>
          </w:p>
        </w:tc>
        <w:tc>
          <w:tcPr>
            <w:tcW w:w="476" w:type="dxa"/>
          </w:tcPr>
          <w:p w14:paraId="16627835" w14:textId="77777777" w:rsidR="007E617A" w:rsidRDefault="008F7D7E">
            <w:pPr>
              <w:pStyle w:val="TAC"/>
            </w:pPr>
            <w:r>
              <w:t>X</w:t>
            </w:r>
          </w:p>
        </w:tc>
        <w:tc>
          <w:tcPr>
            <w:tcW w:w="1587" w:type="dxa"/>
          </w:tcPr>
          <w:p w14:paraId="5AAA493E" w14:textId="77777777" w:rsidR="007E617A" w:rsidRDefault="008F7D7E">
            <w:pPr>
              <w:pStyle w:val="TAC"/>
            </w:pPr>
            <w:r>
              <w:t>X</w:t>
            </w:r>
          </w:p>
        </w:tc>
      </w:tr>
    </w:tbl>
    <w:p w14:paraId="1AC85E71" w14:textId="77777777" w:rsidR="007E617A" w:rsidRDefault="007E617A">
      <w:pPr>
        <w:ind w:right="-99"/>
        <w:rPr>
          <w:b/>
        </w:rPr>
      </w:pPr>
    </w:p>
    <w:p w14:paraId="13DBD51E" w14:textId="77777777" w:rsidR="007E617A" w:rsidRDefault="008F7D7E">
      <w:pPr>
        <w:pStyle w:val="2"/>
      </w:pPr>
      <w:r>
        <w:t>2</w:t>
      </w:r>
      <w:r>
        <w:tab/>
        <w:t>Classification of the Work Item and linked work items</w:t>
      </w:r>
    </w:p>
    <w:p w14:paraId="738B9EFC" w14:textId="77777777" w:rsidR="007E617A" w:rsidRDefault="008F7D7E">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7E617A" w14:paraId="1A618BC7" w14:textId="77777777">
        <w:tc>
          <w:tcPr>
            <w:tcW w:w="675" w:type="dxa"/>
            <w:shd w:val="clear" w:color="auto" w:fill="auto"/>
          </w:tcPr>
          <w:p w14:paraId="4E5F2780" w14:textId="5D9D6150" w:rsidR="007E617A" w:rsidRDefault="0006480D">
            <w:pPr>
              <w:pStyle w:val="TAC"/>
            </w:pPr>
            <w:r>
              <w:t>X</w:t>
            </w:r>
          </w:p>
        </w:tc>
        <w:tc>
          <w:tcPr>
            <w:tcW w:w="2694" w:type="dxa"/>
            <w:shd w:val="clear" w:color="auto" w:fill="E0E0E0"/>
          </w:tcPr>
          <w:p w14:paraId="337B4061" w14:textId="77777777" w:rsidR="007E617A" w:rsidRDefault="008F7D7E">
            <w:pPr>
              <w:pStyle w:val="TAH"/>
              <w:ind w:right="-99"/>
              <w:jc w:val="left"/>
              <w:rPr>
                <w:color w:val="4F81BD"/>
              </w:rPr>
            </w:pPr>
            <w:r>
              <w:rPr>
                <w:color w:val="4F81BD"/>
                <w:sz w:val="20"/>
              </w:rPr>
              <w:t>Feature</w:t>
            </w:r>
          </w:p>
        </w:tc>
      </w:tr>
      <w:tr w:rsidR="007E617A" w14:paraId="79439BED" w14:textId="77777777">
        <w:tc>
          <w:tcPr>
            <w:tcW w:w="675" w:type="dxa"/>
            <w:shd w:val="clear" w:color="auto" w:fill="auto"/>
          </w:tcPr>
          <w:p w14:paraId="2B3C1029" w14:textId="77777777" w:rsidR="007E617A" w:rsidRDefault="007E617A">
            <w:pPr>
              <w:pStyle w:val="TAC"/>
            </w:pPr>
          </w:p>
        </w:tc>
        <w:tc>
          <w:tcPr>
            <w:tcW w:w="2694" w:type="dxa"/>
            <w:shd w:val="clear" w:color="auto" w:fill="E0E0E0"/>
            <w:tcMar>
              <w:left w:w="227" w:type="dxa"/>
            </w:tcMar>
          </w:tcPr>
          <w:p w14:paraId="3A44B795" w14:textId="77777777" w:rsidR="007E617A" w:rsidRDefault="008F7D7E">
            <w:pPr>
              <w:pStyle w:val="TAH"/>
              <w:ind w:right="-99"/>
              <w:jc w:val="left"/>
            </w:pPr>
            <w:r>
              <w:t>Building Block</w:t>
            </w:r>
          </w:p>
        </w:tc>
      </w:tr>
      <w:tr w:rsidR="007E617A" w14:paraId="370AC52A" w14:textId="77777777">
        <w:tc>
          <w:tcPr>
            <w:tcW w:w="675" w:type="dxa"/>
            <w:shd w:val="clear" w:color="auto" w:fill="auto"/>
          </w:tcPr>
          <w:p w14:paraId="31C1DA45" w14:textId="77777777" w:rsidR="007E617A" w:rsidRDefault="007E617A">
            <w:pPr>
              <w:pStyle w:val="TAC"/>
            </w:pPr>
          </w:p>
        </w:tc>
        <w:tc>
          <w:tcPr>
            <w:tcW w:w="2694" w:type="dxa"/>
            <w:shd w:val="clear" w:color="auto" w:fill="E0E0E0"/>
            <w:tcMar>
              <w:left w:w="397" w:type="dxa"/>
            </w:tcMar>
          </w:tcPr>
          <w:p w14:paraId="74DF569D" w14:textId="77777777" w:rsidR="007E617A" w:rsidRDefault="008F7D7E">
            <w:pPr>
              <w:pStyle w:val="TAH"/>
              <w:ind w:right="-99"/>
              <w:jc w:val="left"/>
              <w:rPr>
                <w:b w:val="0"/>
                <w:i/>
              </w:rPr>
            </w:pPr>
            <w:r>
              <w:rPr>
                <w:b w:val="0"/>
                <w:i/>
                <w:sz w:val="16"/>
              </w:rPr>
              <w:t>Work Task</w:t>
            </w:r>
          </w:p>
        </w:tc>
      </w:tr>
      <w:tr w:rsidR="007E617A" w14:paraId="1A02415F" w14:textId="77777777">
        <w:tc>
          <w:tcPr>
            <w:tcW w:w="675" w:type="dxa"/>
            <w:shd w:val="clear" w:color="auto" w:fill="auto"/>
          </w:tcPr>
          <w:p w14:paraId="333AA71D" w14:textId="14DAD4C6" w:rsidR="007E617A" w:rsidRDefault="007E617A">
            <w:pPr>
              <w:pStyle w:val="TAC"/>
            </w:pPr>
          </w:p>
        </w:tc>
        <w:tc>
          <w:tcPr>
            <w:tcW w:w="2694" w:type="dxa"/>
            <w:shd w:val="clear" w:color="auto" w:fill="E0E0E0"/>
          </w:tcPr>
          <w:p w14:paraId="6C29C89E" w14:textId="77777777" w:rsidR="007E617A" w:rsidRDefault="008F7D7E">
            <w:pPr>
              <w:pStyle w:val="TAH"/>
              <w:ind w:right="-99"/>
              <w:jc w:val="left"/>
            </w:pPr>
            <w:r>
              <w:rPr>
                <w:color w:val="4F81BD"/>
                <w:sz w:val="20"/>
              </w:rPr>
              <w:t>Study Item</w:t>
            </w:r>
          </w:p>
        </w:tc>
      </w:tr>
    </w:tbl>
    <w:p w14:paraId="6392A99C" w14:textId="77777777" w:rsidR="007E617A" w:rsidRDefault="007E617A">
      <w:pPr>
        <w:ind w:right="-99"/>
        <w:rPr>
          <w:b/>
        </w:rPr>
      </w:pPr>
    </w:p>
    <w:p w14:paraId="0C81A62F" w14:textId="77777777" w:rsidR="007E617A" w:rsidRDefault="008F7D7E">
      <w:pPr>
        <w:pStyle w:val="NO"/>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64D10AC0" w14:textId="77777777" w:rsidR="007E617A" w:rsidRDefault="008F7D7E">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1BD49335" w14:textId="77777777">
        <w:tc>
          <w:tcPr>
            <w:tcW w:w="9606" w:type="dxa"/>
            <w:gridSpan w:val="3"/>
            <w:shd w:val="clear" w:color="auto" w:fill="E0E0E0"/>
          </w:tcPr>
          <w:p w14:paraId="42965200" w14:textId="77777777" w:rsidR="007E617A" w:rsidRDefault="008F7D7E">
            <w:pPr>
              <w:pStyle w:val="TAH"/>
              <w:ind w:right="-99"/>
              <w:jc w:val="left"/>
            </w:pPr>
            <w:r>
              <w:t xml:space="preserve">Parent and child Work Items </w:t>
            </w:r>
          </w:p>
        </w:tc>
      </w:tr>
      <w:tr w:rsidR="007E617A" w14:paraId="35BECE75" w14:textId="77777777">
        <w:tc>
          <w:tcPr>
            <w:tcW w:w="1101" w:type="dxa"/>
            <w:shd w:val="clear" w:color="auto" w:fill="E0E0E0"/>
          </w:tcPr>
          <w:p w14:paraId="45201D7D" w14:textId="77777777" w:rsidR="007E617A" w:rsidRDefault="008F7D7E">
            <w:pPr>
              <w:pStyle w:val="TAH"/>
              <w:ind w:right="-99"/>
              <w:jc w:val="left"/>
            </w:pPr>
            <w:r>
              <w:t>Unique ID</w:t>
            </w:r>
          </w:p>
        </w:tc>
        <w:tc>
          <w:tcPr>
            <w:tcW w:w="3969" w:type="dxa"/>
            <w:shd w:val="clear" w:color="auto" w:fill="E0E0E0"/>
          </w:tcPr>
          <w:p w14:paraId="7C1817F4" w14:textId="77777777" w:rsidR="007E617A" w:rsidRDefault="008F7D7E">
            <w:pPr>
              <w:pStyle w:val="TAH"/>
              <w:ind w:right="-99"/>
              <w:jc w:val="left"/>
            </w:pPr>
            <w:r>
              <w:t>Title</w:t>
            </w:r>
          </w:p>
        </w:tc>
        <w:tc>
          <w:tcPr>
            <w:tcW w:w="4536" w:type="dxa"/>
            <w:shd w:val="clear" w:color="auto" w:fill="E0E0E0"/>
          </w:tcPr>
          <w:p w14:paraId="435BD9C9" w14:textId="77777777" w:rsidR="007E617A" w:rsidRDefault="008F7D7E">
            <w:pPr>
              <w:pStyle w:val="TAH"/>
              <w:ind w:right="-99"/>
              <w:jc w:val="left"/>
            </w:pPr>
            <w:r>
              <w:t>Nature of relationship</w:t>
            </w:r>
          </w:p>
        </w:tc>
      </w:tr>
      <w:tr w:rsidR="007E617A" w14:paraId="44777E21" w14:textId="77777777">
        <w:tc>
          <w:tcPr>
            <w:tcW w:w="1101" w:type="dxa"/>
          </w:tcPr>
          <w:p w14:paraId="7403418E" w14:textId="77777777" w:rsidR="007E617A" w:rsidRDefault="007E617A">
            <w:pPr>
              <w:pStyle w:val="TAL"/>
            </w:pPr>
          </w:p>
        </w:tc>
        <w:tc>
          <w:tcPr>
            <w:tcW w:w="3969" w:type="dxa"/>
          </w:tcPr>
          <w:p w14:paraId="3BF6E9BC" w14:textId="77777777" w:rsidR="007E617A" w:rsidRDefault="007E617A">
            <w:pPr>
              <w:pStyle w:val="TAL"/>
            </w:pPr>
          </w:p>
        </w:tc>
        <w:tc>
          <w:tcPr>
            <w:tcW w:w="4536" w:type="dxa"/>
          </w:tcPr>
          <w:p w14:paraId="0A71A299" w14:textId="77777777" w:rsidR="007E617A" w:rsidRDefault="007E617A">
            <w:pPr>
              <w:pStyle w:val="tah0"/>
              <w:rPr>
                <w:rFonts w:eastAsia="宋体"/>
              </w:rPr>
            </w:pPr>
          </w:p>
        </w:tc>
      </w:tr>
    </w:tbl>
    <w:p w14:paraId="372E9AD2" w14:textId="77777777" w:rsidR="007E617A" w:rsidRDefault="008F7D7E">
      <w:pPr>
        <w:pStyle w:val="NO"/>
        <w:rPr>
          <w:color w:val="0000FF"/>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1F6342C" w14:textId="77777777" w:rsidR="007E617A" w:rsidRDefault="007E617A">
      <w:pPr>
        <w:ind w:right="-99"/>
        <w:rPr>
          <w:b/>
        </w:rPr>
      </w:pPr>
    </w:p>
    <w:p w14:paraId="2D3C3335" w14:textId="77777777" w:rsidR="007E617A" w:rsidRDefault="008F7D7E">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09EA9D0F" w14:textId="77777777">
        <w:tc>
          <w:tcPr>
            <w:tcW w:w="9606" w:type="dxa"/>
            <w:gridSpan w:val="3"/>
            <w:shd w:val="clear" w:color="auto" w:fill="E0E0E0"/>
          </w:tcPr>
          <w:p w14:paraId="79854D12" w14:textId="77777777" w:rsidR="007E617A" w:rsidRDefault="008F7D7E">
            <w:pPr>
              <w:pStyle w:val="TAH"/>
              <w:ind w:right="-99"/>
              <w:jc w:val="left"/>
            </w:pPr>
            <w:r>
              <w:t>Other related Work Items (if any)</w:t>
            </w:r>
          </w:p>
        </w:tc>
      </w:tr>
      <w:tr w:rsidR="007E617A" w14:paraId="3AEB62B2" w14:textId="77777777">
        <w:tc>
          <w:tcPr>
            <w:tcW w:w="1101" w:type="dxa"/>
            <w:shd w:val="clear" w:color="auto" w:fill="E0E0E0"/>
          </w:tcPr>
          <w:p w14:paraId="0898031F" w14:textId="77777777" w:rsidR="007E617A" w:rsidRDefault="008F7D7E">
            <w:pPr>
              <w:pStyle w:val="TAH"/>
              <w:ind w:right="-99"/>
              <w:jc w:val="left"/>
            </w:pPr>
            <w:r>
              <w:t>Unique ID</w:t>
            </w:r>
          </w:p>
        </w:tc>
        <w:tc>
          <w:tcPr>
            <w:tcW w:w="3969" w:type="dxa"/>
            <w:shd w:val="clear" w:color="auto" w:fill="E0E0E0"/>
          </w:tcPr>
          <w:p w14:paraId="4ABC785B" w14:textId="77777777" w:rsidR="007E617A" w:rsidRDefault="008F7D7E">
            <w:pPr>
              <w:pStyle w:val="TAH"/>
              <w:ind w:right="-99"/>
              <w:jc w:val="left"/>
            </w:pPr>
            <w:r>
              <w:t>Title</w:t>
            </w:r>
          </w:p>
        </w:tc>
        <w:tc>
          <w:tcPr>
            <w:tcW w:w="4536" w:type="dxa"/>
            <w:shd w:val="clear" w:color="auto" w:fill="E0E0E0"/>
          </w:tcPr>
          <w:p w14:paraId="3B620876" w14:textId="77777777" w:rsidR="007E617A" w:rsidRDefault="008F7D7E">
            <w:pPr>
              <w:pStyle w:val="TAH"/>
              <w:ind w:right="-99"/>
              <w:jc w:val="left"/>
            </w:pPr>
            <w:r>
              <w:t>Nature of relationship</w:t>
            </w:r>
          </w:p>
        </w:tc>
      </w:tr>
      <w:tr w:rsidR="007E617A" w14:paraId="068C9349" w14:textId="77777777">
        <w:tc>
          <w:tcPr>
            <w:tcW w:w="1101" w:type="dxa"/>
          </w:tcPr>
          <w:p w14:paraId="7336199B" w14:textId="77777777" w:rsidR="007E617A" w:rsidRDefault="008F7D7E">
            <w:pPr>
              <w:pStyle w:val="TAL"/>
              <w:rPr>
                <w:rFonts w:ascii="Times New Roman" w:eastAsia="Times New Roman" w:hAnsi="Times New Roman"/>
              </w:rPr>
            </w:pPr>
            <w:r>
              <w:t>880076</w:t>
            </w:r>
          </w:p>
        </w:tc>
        <w:tc>
          <w:tcPr>
            <w:tcW w:w="3969" w:type="dxa"/>
          </w:tcPr>
          <w:p w14:paraId="7D81526E" w14:textId="77777777" w:rsidR="007E617A" w:rsidRDefault="008F7D7E">
            <w:pPr>
              <w:pStyle w:val="TAL"/>
              <w:rPr>
                <w:rFonts w:ascii="Times New Roman" w:eastAsia="Times New Roman" w:hAnsi="Times New Roman"/>
              </w:rPr>
            </w:pPr>
            <w:r>
              <w:rPr>
                <w:rFonts w:ascii="Times New Roman" w:eastAsia="Times New Roman" w:hAnsi="Times New Roman"/>
              </w:rPr>
              <w:t>Study on enhancement for data collection for NR and ENDC</w:t>
            </w:r>
          </w:p>
        </w:tc>
        <w:tc>
          <w:tcPr>
            <w:tcW w:w="4536" w:type="dxa"/>
          </w:tcPr>
          <w:p w14:paraId="6544415E" w14:textId="77777777" w:rsidR="007E617A" w:rsidRDefault="008F7D7E">
            <w:pPr>
              <w:pStyle w:val="tah0"/>
              <w:rPr>
                <w:rFonts w:eastAsia="Times New Roman"/>
                <w:sz w:val="18"/>
                <w:szCs w:val="20"/>
                <w:lang w:val="en-GB"/>
              </w:rPr>
            </w:pPr>
            <w:r>
              <w:rPr>
                <w:rFonts w:eastAsia="Times New Roman"/>
                <w:sz w:val="18"/>
                <w:szCs w:val="20"/>
                <w:lang w:val="en-GB"/>
              </w:rPr>
              <w:t>Preceding Study Item</w:t>
            </w:r>
          </w:p>
        </w:tc>
      </w:tr>
    </w:tbl>
    <w:p w14:paraId="59FB0CB8" w14:textId="77777777" w:rsidR="007E617A" w:rsidRDefault="008F7D7E">
      <w:pPr>
        <w:pStyle w:val="NO"/>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14:paraId="0F23C756" w14:textId="77777777" w:rsidR="007E617A" w:rsidRDefault="007E617A">
      <w:pPr>
        <w:ind w:right="-99"/>
        <w:rPr>
          <w:b/>
        </w:rPr>
      </w:pPr>
    </w:p>
    <w:p w14:paraId="6AA2F592" w14:textId="77777777" w:rsidR="007E617A" w:rsidRDefault="008F7D7E">
      <w:pPr>
        <w:ind w:right="-99"/>
      </w:pPr>
      <w:r>
        <w:rPr>
          <w:b/>
        </w:rPr>
        <w:t>Dependency on non-3GPP (draft) specification</w:t>
      </w:r>
      <w:r>
        <w:t xml:space="preserve">: </w:t>
      </w:r>
    </w:p>
    <w:p w14:paraId="08B3DF3F" w14:textId="77777777" w:rsidR="007E617A" w:rsidRDefault="008F7D7E">
      <w:pPr>
        <w:pStyle w:val="2"/>
      </w:pPr>
      <w:r>
        <w:t>3</w:t>
      </w:r>
      <w:r>
        <w:tab/>
        <w:t>Justification</w:t>
      </w:r>
    </w:p>
    <w:p w14:paraId="77883B5E" w14:textId="77777777" w:rsidR="007E617A" w:rsidRDefault="008F7D7E">
      <w:pPr>
        <w:pStyle w:val="af0"/>
        <w:rPr>
          <w:sz w:val="20"/>
          <w:lang w:bidi="ar"/>
        </w:rPr>
      </w:pPr>
      <w:bookmarkStart w:id="5" w:name="_Hlk89695214"/>
      <w:r>
        <w:rPr>
          <w:sz w:val="20"/>
          <w:lang w:bidi="ar"/>
        </w:rPr>
        <w:t>5G networks are expected to meet the challenges of consistent optimization of increasing numbers of key performance indicators (KPIs) including latency, reliability, connection density, user experience, energy efficiency,</w:t>
      </w:r>
      <w:r>
        <w:rPr>
          <w:rFonts w:hint="eastAsia"/>
          <w:sz w:val="20"/>
          <w:lang w:bidi="ar"/>
        </w:rPr>
        <w:t xml:space="preserve"> </w:t>
      </w:r>
      <w:r>
        <w:rPr>
          <w:sz w:val="20"/>
          <w:lang w:bidi="ar"/>
        </w:rPr>
        <w:t>etc. Artificial Intelligence (AI) /Machine learning (ML) provides a powerful tool to help operators to improve the network management and the user experience, by analyzing the data collected and autonomously processed that can yield further insights. </w:t>
      </w:r>
    </w:p>
    <w:p w14:paraId="405A69ED" w14:textId="589513B0" w:rsidR="007E617A" w:rsidRDefault="008F7D7E">
      <w:pPr>
        <w:pStyle w:val="af0"/>
        <w:rPr>
          <w:bCs/>
        </w:rPr>
      </w:pPr>
      <w:r>
        <w:rPr>
          <w:sz w:val="20"/>
          <w:lang w:bidi="ar"/>
        </w:rPr>
        <w:t>The study item 880076 “Study on enhancement for data collection for NR and EN-DC” studied general high-level principles, AI/ML functional framework and the potential use cases, and the identified potential solutions for these use cases. The accomplishments of the study for AI enabled RAN are documented in TR37.817. The normative work based on the conclusion of R17 SI should be continued</w:t>
      </w:r>
      <w:r w:rsidR="001B50CF">
        <w:rPr>
          <w:sz w:val="20"/>
          <w:lang w:bidi="ar"/>
        </w:rPr>
        <w:t xml:space="preserve"> </w:t>
      </w:r>
      <w:ins w:id="6" w:author="作者">
        <w:r w:rsidR="00553FFD">
          <w:rPr>
            <w:sz w:val="20"/>
            <w:lang w:bidi="ar"/>
          </w:rPr>
          <w:t xml:space="preserve">and </w:t>
        </w:r>
      </w:ins>
      <w:r w:rsidR="00D95062">
        <w:rPr>
          <w:sz w:val="20"/>
          <w:lang w:bidi="ar"/>
        </w:rPr>
        <w:t>undertaken</w:t>
      </w:r>
      <w:r>
        <w:rPr>
          <w:sz w:val="20"/>
          <w:lang w:bidi="ar"/>
        </w:rPr>
        <w:t> in R18.</w:t>
      </w:r>
    </w:p>
    <w:bookmarkEnd w:id="5"/>
    <w:p w14:paraId="679E8EC6" w14:textId="77777777" w:rsidR="007E617A" w:rsidRDefault="008F7D7E">
      <w:pPr>
        <w:pStyle w:val="2"/>
      </w:pPr>
      <w:r>
        <w:t>4</w:t>
      </w:r>
      <w:r>
        <w:tab/>
        <w:t>Objective</w:t>
      </w:r>
    </w:p>
    <w:p w14:paraId="48D82E6D" w14:textId="77777777" w:rsidR="007E617A" w:rsidRDefault="008F7D7E">
      <w:pPr>
        <w:pStyle w:val="3"/>
        <w:rPr>
          <w:color w:val="0000FF"/>
        </w:rPr>
      </w:pPr>
      <w:r>
        <w:rPr>
          <w:color w:val="0000FF"/>
        </w:rPr>
        <w:t>4.1</w:t>
      </w:r>
      <w:r>
        <w:rPr>
          <w:color w:val="0000FF"/>
        </w:rPr>
        <w:tab/>
        <w:t>Objective of SI or Core part WI or Testing part WI</w:t>
      </w:r>
    </w:p>
    <w:p w14:paraId="2879E60A" w14:textId="683DB0E2" w:rsidR="007E617A" w:rsidRDefault="00664218">
      <w:pPr>
        <w:pStyle w:val="af0"/>
        <w:rPr>
          <w:sz w:val="20"/>
          <w:lang w:bidi="ar"/>
        </w:rPr>
      </w:pPr>
      <w:bookmarkStart w:id="7" w:name="_Hlk89695239"/>
      <w:ins w:id="8" w:author="作者">
        <w:r>
          <w:rPr>
            <w:sz w:val="20"/>
            <w:lang w:bidi="ar"/>
          </w:rPr>
          <w:t xml:space="preserve">Normative work is based on the conclusions captured in TR37.817. </w:t>
        </w:r>
      </w:ins>
      <w:r w:rsidR="008F7D7E">
        <w:rPr>
          <w:sz w:val="20"/>
          <w:lang w:bidi="ar"/>
        </w:rPr>
        <w:t>The detailed objectives of the WI are listed as follows:</w:t>
      </w:r>
    </w:p>
    <w:p w14:paraId="677ACA53" w14:textId="410566C8" w:rsidR="007E617A" w:rsidRDefault="008F7D7E" w:rsidP="005501B3">
      <w:pPr>
        <w:pStyle w:val="af0"/>
        <w:numPr>
          <w:ilvl w:val="0"/>
          <w:numId w:val="1"/>
        </w:numPr>
        <w:rPr>
          <w:ins w:id="9" w:author="作者"/>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0744EE83" w14:textId="77777777" w:rsidR="00664218" w:rsidRDefault="00664218">
      <w:pPr>
        <w:pStyle w:val="af0"/>
        <w:rPr>
          <w:sz w:val="20"/>
          <w:lang w:bidi="ar"/>
        </w:rPr>
      </w:pPr>
    </w:p>
    <w:p w14:paraId="6CB0B0EF" w14:textId="77777777" w:rsidR="007E617A" w:rsidRDefault="008F7D7E">
      <w:pPr>
        <w:pStyle w:val="af0"/>
        <w:rPr>
          <w:sz w:val="20"/>
          <w:lang w:bidi="ar"/>
        </w:rPr>
      </w:pPr>
      <w:r>
        <w:rPr>
          <w:sz w:val="20"/>
          <w:lang w:bidi="ar"/>
        </w:rPr>
        <w:t>Note: On security impacts, coordination with SA3 when needed.</w:t>
      </w:r>
      <w:r>
        <w:rPr>
          <w:rFonts w:hint="eastAsia"/>
          <w:sz w:val="20"/>
          <w:lang w:bidi="ar"/>
        </w:rPr>
        <w:t xml:space="preserve"> </w:t>
      </w:r>
      <w:r>
        <w:rPr>
          <w:sz w:val="20"/>
          <w:lang w:bidi="ar"/>
        </w:rPr>
        <w:t>On OAM aspects, coordination with SA5 when needed.</w:t>
      </w:r>
    </w:p>
    <w:p w14:paraId="5180B869" w14:textId="3CAABEC9" w:rsidR="007E617A" w:rsidDel="00E21DA4" w:rsidRDefault="008F7D7E">
      <w:pPr>
        <w:pStyle w:val="af0"/>
        <w:rPr>
          <w:del w:id="10" w:author="作者"/>
          <w:sz w:val="20"/>
          <w:lang w:bidi="ar"/>
        </w:rPr>
      </w:pPr>
      <w:del w:id="11" w:author="作者">
        <w:r w:rsidDel="00E21DA4">
          <w:rPr>
            <w:rFonts w:hint="eastAsia"/>
            <w:sz w:val="20"/>
            <w:lang w:bidi="ar"/>
          </w:rPr>
          <w:delText>Editor</w:delText>
        </w:r>
        <w:r w:rsidDel="00E21DA4">
          <w:rPr>
            <w:sz w:val="20"/>
            <w:lang w:bidi="ar"/>
          </w:rPr>
          <w:delText>’</w:delText>
        </w:r>
        <w:r w:rsidDel="00E21DA4">
          <w:rPr>
            <w:rFonts w:hint="eastAsia"/>
            <w:sz w:val="20"/>
            <w:lang w:bidi="ar"/>
          </w:rPr>
          <w:delText xml:space="preserve">s </w:delText>
        </w:r>
        <w:r w:rsidDel="00E21DA4">
          <w:rPr>
            <w:sz w:val="20"/>
            <w:lang w:bidi="ar"/>
          </w:rPr>
          <w:delText xml:space="preserve">Note: The objectives </w:delText>
        </w:r>
        <w:r w:rsidDel="00E21DA4">
          <w:rPr>
            <w:rFonts w:hint="eastAsia"/>
            <w:sz w:val="20"/>
            <w:lang w:bidi="ar"/>
          </w:rPr>
          <w:delText xml:space="preserve">and any other involved working groups </w:delText>
        </w:r>
        <w:r w:rsidDel="00E21DA4">
          <w:rPr>
            <w:sz w:val="20"/>
            <w:lang w:bidi="ar"/>
          </w:rPr>
          <w:delText>are subject to further refinement when the Rel-17 SI is completed</w:delText>
        </w:r>
        <w:r w:rsidDel="00E21DA4">
          <w:rPr>
            <w:rFonts w:hint="eastAsia"/>
            <w:sz w:val="20"/>
            <w:lang w:bidi="ar"/>
          </w:rPr>
          <w:delText>.</w:delText>
        </w:r>
      </w:del>
    </w:p>
    <w:bookmarkEnd w:id="7"/>
    <w:p w14:paraId="3462BF10" w14:textId="74403162" w:rsidR="00E21DA4" w:rsidRDefault="0031163F" w:rsidP="00E21DA4">
      <w:pPr>
        <w:rPr>
          <w:ins w:id="12" w:author="作者"/>
          <w:rFonts w:cs="Calibri"/>
        </w:rPr>
      </w:pPr>
      <w:ins w:id="13" w:author="作者">
        <w:r>
          <w:rPr>
            <w:lang w:bidi="ar"/>
          </w:rPr>
          <w:t>Note:</w:t>
        </w:r>
        <w:r w:rsidR="00E21DA4" w:rsidRPr="00D80FFC">
          <w:rPr>
            <w:rFonts w:cs="Calibri"/>
          </w:rPr>
          <w:t xml:space="preserve"> </w:t>
        </w:r>
        <w:r w:rsidR="00633A40">
          <w:rPr>
            <w:rFonts w:cs="Calibri"/>
          </w:rPr>
          <w:t>Specify n</w:t>
        </w:r>
        <w:r w:rsidR="00E21DA4" w:rsidRPr="00D80FFC">
          <w:rPr>
            <w:rFonts w:cs="Calibri"/>
          </w:rPr>
          <w:t xml:space="preserve">ew UE measurements </w:t>
        </w:r>
        <w:r w:rsidR="00633A40">
          <w:rPr>
            <w:rFonts w:cs="Calibri"/>
          </w:rPr>
          <w:t>when</w:t>
        </w:r>
        <w:r w:rsidR="00E21DA4" w:rsidRPr="00D80FFC">
          <w:rPr>
            <w:rFonts w:cs="Calibri"/>
          </w:rPr>
          <w:t xml:space="preserve"> needed</w:t>
        </w:r>
        <w:r w:rsidR="00833FC2">
          <w:rPr>
            <w:rFonts w:cs="Calibri"/>
          </w:rPr>
          <w:t xml:space="preserve"> if any</w:t>
        </w:r>
        <w:r w:rsidR="00E21DA4">
          <w:rPr>
            <w:rFonts w:cs="Calibri"/>
          </w:rPr>
          <w:t>.</w:t>
        </w:r>
      </w:ins>
    </w:p>
    <w:p w14:paraId="4B4892C4" w14:textId="0C777D88" w:rsidR="00E21DA4" w:rsidRPr="00AE2F85" w:rsidRDefault="0031163F" w:rsidP="00E21DA4">
      <w:pPr>
        <w:tabs>
          <w:tab w:val="left" w:pos="1985"/>
        </w:tabs>
        <w:rPr>
          <w:ins w:id="14" w:author="作者"/>
          <w:rFonts w:cs="Arial"/>
        </w:rPr>
      </w:pPr>
      <w:ins w:id="15" w:author="作者">
        <w:r>
          <w:rPr>
            <w:lang w:bidi="ar"/>
          </w:rPr>
          <w:t xml:space="preserve">Note: </w:t>
        </w:r>
        <w:r w:rsidR="00633A40">
          <w:rPr>
            <w:rFonts w:cs="Calibri"/>
          </w:rPr>
          <w:t>Specify</w:t>
        </w:r>
        <w:r>
          <w:rPr>
            <w:lang w:bidi="ar"/>
          </w:rPr>
          <w:t xml:space="preserve"> </w:t>
        </w:r>
        <w:r w:rsidR="00E21DA4" w:rsidRPr="00DD240D">
          <w:rPr>
            <w:rFonts w:cs="Calibri"/>
            <w:color w:val="000000"/>
          </w:rPr>
          <w:t>MDT procedure enhancements</w:t>
        </w:r>
        <w:r w:rsidRPr="0031163F">
          <w:rPr>
            <w:rFonts w:cs="Calibri"/>
          </w:rPr>
          <w:t xml:space="preserve"> </w:t>
        </w:r>
        <w:r w:rsidR="00633A40">
          <w:rPr>
            <w:rFonts w:cs="Calibri"/>
          </w:rPr>
          <w:t>when</w:t>
        </w:r>
        <w:r w:rsidRPr="00D80FFC">
          <w:rPr>
            <w:rFonts w:cs="Calibri"/>
          </w:rPr>
          <w:t xml:space="preserve"> needed</w:t>
        </w:r>
        <w:r w:rsidR="00833FC2">
          <w:rPr>
            <w:rFonts w:cs="Calibri"/>
          </w:rPr>
          <w:t xml:space="preserve"> if any</w:t>
        </w:r>
        <w:r w:rsidR="00E21DA4">
          <w:rPr>
            <w:rFonts w:cs="Calibri"/>
            <w:color w:val="000000"/>
          </w:rPr>
          <w:t>.</w:t>
        </w:r>
      </w:ins>
    </w:p>
    <w:p w14:paraId="522F6A16" w14:textId="77777777" w:rsidR="007E617A" w:rsidRPr="005501B3" w:rsidRDefault="007E617A" w:rsidP="005501B3">
      <w:pPr>
        <w:ind w:right="-99"/>
        <w:rPr>
          <w:bCs/>
        </w:rPr>
      </w:pPr>
    </w:p>
    <w:p w14:paraId="0005B4F3" w14:textId="77777777" w:rsidR="007E617A" w:rsidRDefault="008F7D7E">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75FB716A" w14:textId="77777777" w:rsidR="007E617A" w:rsidRDefault="008F7D7E">
      <w:pPr>
        <w:pStyle w:val="NO"/>
        <w:rPr>
          <w:bCs/>
          <w:color w:val="0000FF"/>
        </w:rPr>
      </w:pPr>
      <w:r>
        <w:rPr>
          <w:bCs/>
          <w:color w:val="0000FF"/>
        </w:rPr>
        <w:t>NOTE:</w:t>
      </w:r>
      <w:r>
        <w:rPr>
          <w:bCs/>
          <w:color w:val="0000FF"/>
        </w:rPr>
        <w:tab/>
        <w:t>Leave empty if the WI proposal does not contain a RAN performance part.</w:t>
      </w:r>
    </w:p>
    <w:p w14:paraId="4A3AF6FB" w14:textId="77777777" w:rsidR="007E617A" w:rsidRDefault="007E617A">
      <w:pPr>
        <w:rPr>
          <w:bCs/>
          <w:i/>
        </w:rPr>
      </w:pPr>
    </w:p>
    <w:p w14:paraId="5321CC2E" w14:textId="77777777" w:rsidR="007E617A" w:rsidRDefault="007E617A">
      <w:pPr>
        <w:rPr>
          <w:bCs/>
          <w:i/>
        </w:rPr>
      </w:pPr>
    </w:p>
    <w:p w14:paraId="52A2E81C" w14:textId="77777777" w:rsidR="007E617A" w:rsidRDefault="008F7D7E">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4EAF6D7C" w14:textId="77777777" w:rsidR="007E617A" w:rsidRDefault="008F7D7E">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3B081CCB" w14:textId="77777777" w:rsidR="007E617A" w:rsidRDefault="008F7D7E">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41455D0E" w14:textId="77777777" w:rsidR="007E617A" w:rsidRDefault="008F7D7E">
      <w:pPr>
        <w:pStyle w:val="NO"/>
        <w:rPr>
          <w:color w:val="0000FF"/>
        </w:rPr>
      </w:pPr>
      <w:r>
        <w:rPr>
          <w:color w:val="0000FF"/>
        </w:rPr>
        <w:tab/>
        <w:t>If this WID is covering Core and Performance part, then please fill out one line for each of them in the attached Excel table.</w:t>
      </w:r>
    </w:p>
    <w:p w14:paraId="1D0FBC9A" w14:textId="77777777" w:rsidR="007E617A" w:rsidRDefault="008F7D7E">
      <w:pPr>
        <w:ind w:right="-99"/>
        <w:rPr>
          <w:b/>
          <w:bCs/>
          <w:color w:val="0000FF"/>
        </w:rPr>
      </w:pPr>
      <w:r>
        <w:rPr>
          <w:b/>
          <w:bCs/>
          <w:color w:val="0000FF"/>
        </w:rPr>
        <w:t>additional comments to the time budget request in the attached Excel table:</w:t>
      </w:r>
    </w:p>
    <w:p w14:paraId="7FC3239A" w14:textId="77777777" w:rsidR="007E617A" w:rsidRDefault="007E617A">
      <w:pPr>
        <w:rPr>
          <w:i/>
        </w:rPr>
      </w:pPr>
    </w:p>
    <w:p w14:paraId="7C39CBF8" w14:textId="77777777" w:rsidR="007E617A" w:rsidRDefault="008F7D7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7E617A" w14:paraId="16966854" w14:textId="77777777">
        <w:tc>
          <w:tcPr>
            <w:tcW w:w="9413" w:type="dxa"/>
            <w:gridSpan w:val="6"/>
            <w:shd w:val="clear" w:color="auto" w:fill="D9D9D9"/>
            <w:tcMar>
              <w:left w:w="57" w:type="dxa"/>
              <w:right w:w="57" w:type="dxa"/>
            </w:tcMar>
            <w:vAlign w:val="center"/>
          </w:tcPr>
          <w:p w14:paraId="5052E134" w14:textId="77777777" w:rsidR="007E617A" w:rsidRDefault="008F7D7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E617A" w14:paraId="3A5817B9" w14:textId="77777777">
        <w:tc>
          <w:tcPr>
            <w:tcW w:w="1191" w:type="dxa"/>
            <w:shd w:val="clear" w:color="auto" w:fill="D9D9D9"/>
            <w:tcMar>
              <w:left w:w="57" w:type="dxa"/>
              <w:right w:w="57" w:type="dxa"/>
            </w:tcMar>
            <w:vAlign w:val="center"/>
          </w:tcPr>
          <w:p w14:paraId="232D093A" w14:textId="77777777" w:rsidR="007E617A" w:rsidRDefault="008F7D7E">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11C7BE14" w14:textId="77777777" w:rsidR="007E617A" w:rsidRDefault="008F7D7E">
            <w:pPr>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6D3CE19" w14:textId="77777777" w:rsidR="007E617A" w:rsidRDefault="008F7D7E">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6965DD6" w14:textId="77777777" w:rsidR="007E617A" w:rsidRDefault="008F7D7E">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019AC2E6" w14:textId="77777777" w:rsidR="007E617A" w:rsidRDefault="008F7D7E">
            <w:pPr>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9339140" w14:textId="77777777" w:rsidR="007E617A" w:rsidRDefault="008F7D7E">
            <w:pPr>
              <w:ind w:right="-99"/>
              <w:rPr>
                <w:rFonts w:ascii="Arial" w:hAnsi="Arial"/>
                <w:sz w:val="16"/>
                <w:szCs w:val="16"/>
              </w:rPr>
            </w:pPr>
            <w:r>
              <w:rPr>
                <w:rFonts w:ascii="Arial" w:hAnsi="Arial"/>
                <w:sz w:val="16"/>
                <w:szCs w:val="16"/>
              </w:rPr>
              <w:t>Remarks</w:t>
            </w:r>
          </w:p>
        </w:tc>
      </w:tr>
      <w:tr w:rsidR="007E617A" w14:paraId="172FFD32" w14:textId="77777777">
        <w:tc>
          <w:tcPr>
            <w:tcW w:w="1191" w:type="dxa"/>
            <w:shd w:val="clear" w:color="auto" w:fill="FFFFFF" w:themeFill="background1"/>
            <w:tcMar>
              <w:left w:w="57" w:type="dxa"/>
              <w:right w:w="57" w:type="dxa"/>
            </w:tcMar>
            <w:vAlign w:val="center"/>
          </w:tcPr>
          <w:p w14:paraId="6092E085" w14:textId="77777777" w:rsidR="007E617A" w:rsidRDefault="007E617A">
            <w:pPr>
              <w:pStyle w:val="TAL"/>
              <w:ind w:right="-99"/>
              <w:rPr>
                <w:sz w:val="16"/>
                <w:szCs w:val="16"/>
              </w:rPr>
            </w:pPr>
          </w:p>
        </w:tc>
        <w:tc>
          <w:tcPr>
            <w:tcW w:w="1418" w:type="dxa"/>
            <w:shd w:val="clear" w:color="auto" w:fill="FFFFFF" w:themeFill="background1"/>
            <w:tcMar>
              <w:left w:w="57" w:type="dxa"/>
              <w:right w:w="57" w:type="dxa"/>
            </w:tcMar>
            <w:vAlign w:val="center"/>
          </w:tcPr>
          <w:p w14:paraId="7DBC3B69" w14:textId="77777777" w:rsidR="007E617A" w:rsidRDefault="007E617A">
            <w:pPr>
              <w:ind w:right="-99"/>
              <w:rPr>
                <w:rFonts w:ascii="Arial" w:hAnsi="Arial"/>
                <w:sz w:val="16"/>
                <w:szCs w:val="16"/>
              </w:rPr>
            </w:pPr>
          </w:p>
        </w:tc>
        <w:tc>
          <w:tcPr>
            <w:tcW w:w="3056" w:type="dxa"/>
            <w:shd w:val="clear" w:color="auto" w:fill="FFFFFF" w:themeFill="background1"/>
            <w:tcMar>
              <w:left w:w="57" w:type="dxa"/>
              <w:right w:w="57" w:type="dxa"/>
            </w:tcMar>
            <w:vAlign w:val="center"/>
          </w:tcPr>
          <w:p w14:paraId="394016F8" w14:textId="77777777" w:rsidR="007E617A" w:rsidRDefault="007E617A">
            <w:pPr>
              <w:ind w:right="-99"/>
              <w:rPr>
                <w:rFonts w:ascii="Arial" w:hAnsi="Arial"/>
                <w:sz w:val="16"/>
                <w:szCs w:val="16"/>
              </w:rPr>
            </w:pPr>
          </w:p>
        </w:tc>
        <w:tc>
          <w:tcPr>
            <w:tcW w:w="993" w:type="dxa"/>
            <w:shd w:val="clear" w:color="auto" w:fill="FFFFFF" w:themeFill="background1"/>
            <w:tcMar>
              <w:left w:w="57" w:type="dxa"/>
              <w:right w:w="57" w:type="dxa"/>
            </w:tcMar>
            <w:vAlign w:val="center"/>
          </w:tcPr>
          <w:p w14:paraId="6ABDEA41" w14:textId="77777777" w:rsidR="007E617A" w:rsidRDefault="007E617A">
            <w:pPr>
              <w:ind w:right="-99"/>
              <w:rPr>
                <w:rFonts w:ascii="Arial" w:hAnsi="Arial"/>
                <w:sz w:val="16"/>
                <w:szCs w:val="16"/>
              </w:rPr>
            </w:pPr>
          </w:p>
        </w:tc>
        <w:tc>
          <w:tcPr>
            <w:tcW w:w="1275" w:type="dxa"/>
            <w:shd w:val="clear" w:color="auto" w:fill="FFFFFF" w:themeFill="background1"/>
            <w:tcMar>
              <w:left w:w="57" w:type="dxa"/>
              <w:right w:w="57" w:type="dxa"/>
            </w:tcMar>
            <w:vAlign w:val="center"/>
          </w:tcPr>
          <w:p w14:paraId="12D0A85E" w14:textId="77777777" w:rsidR="007E617A" w:rsidRDefault="007E617A">
            <w:pPr>
              <w:ind w:right="-99"/>
              <w:rPr>
                <w:rFonts w:ascii="Arial" w:hAnsi="Arial"/>
                <w:sz w:val="16"/>
                <w:szCs w:val="16"/>
              </w:rPr>
            </w:pPr>
          </w:p>
        </w:tc>
        <w:tc>
          <w:tcPr>
            <w:tcW w:w="1480" w:type="dxa"/>
            <w:shd w:val="clear" w:color="auto" w:fill="FFFFFF" w:themeFill="background1"/>
            <w:tcMar>
              <w:left w:w="57" w:type="dxa"/>
              <w:right w:w="57" w:type="dxa"/>
            </w:tcMar>
            <w:vAlign w:val="center"/>
          </w:tcPr>
          <w:p w14:paraId="69D7CF13" w14:textId="77777777" w:rsidR="007E617A" w:rsidRDefault="007E617A">
            <w:pPr>
              <w:ind w:right="-99"/>
              <w:rPr>
                <w:rFonts w:ascii="Arial" w:hAnsi="Arial"/>
                <w:sz w:val="16"/>
                <w:szCs w:val="16"/>
              </w:rPr>
            </w:pPr>
          </w:p>
        </w:tc>
      </w:tr>
    </w:tbl>
    <w:p w14:paraId="27113338"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9E6ACD4" w14:textId="77777777" w:rsidR="007E617A" w:rsidRDefault="007E617A">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7E617A" w14:paraId="5545A34F"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18137C8" w14:textId="77777777" w:rsidR="007E617A" w:rsidRDefault="008F7D7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E617A" w14:paraId="2B33AC2B"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B96FB9E" w14:textId="77777777" w:rsidR="007E617A" w:rsidRDefault="008F7D7E">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A3FD39D" w14:textId="77777777" w:rsidR="007E617A" w:rsidRDefault="008F7D7E">
            <w:pPr>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DA5E137" w14:textId="77777777" w:rsidR="007E617A" w:rsidRDefault="008F7D7E">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7FBDB0C7" w14:textId="77777777" w:rsidR="007E617A" w:rsidRDefault="008F7D7E">
            <w:pPr>
              <w:pStyle w:val="TAL"/>
              <w:ind w:right="-99"/>
              <w:rPr>
                <w:sz w:val="16"/>
                <w:szCs w:val="16"/>
              </w:rPr>
            </w:pPr>
            <w:r>
              <w:rPr>
                <w:sz w:val="16"/>
                <w:szCs w:val="16"/>
              </w:rPr>
              <w:t>Remarks</w:t>
            </w:r>
          </w:p>
        </w:tc>
      </w:tr>
      <w:tr w:rsidR="000F27C3" w14:paraId="10053DFB"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860BA6B" w14:textId="5D8879C1" w:rsidR="000F27C3" w:rsidRDefault="000F27C3" w:rsidP="000F27C3">
            <w:pPr>
              <w:rPr>
                <w:i/>
              </w:rPr>
            </w:pPr>
            <w:r w:rsidRPr="00000A5C">
              <w:t>38.300</w:t>
            </w:r>
          </w:p>
        </w:tc>
        <w:tc>
          <w:tcPr>
            <w:tcW w:w="4309" w:type="dxa"/>
            <w:tcBorders>
              <w:top w:val="single" w:sz="4" w:space="0" w:color="auto"/>
              <w:left w:val="single" w:sz="4" w:space="0" w:color="auto"/>
              <w:bottom w:val="single" w:sz="4" w:space="0" w:color="auto"/>
              <w:right w:val="single" w:sz="4" w:space="0" w:color="auto"/>
            </w:tcBorders>
          </w:tcPr>
          <w:p w14:paraId="31DCA20B" w14:textId="57B3D9F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8414D8B" w14:textId="29BDFEC6" w:rsidR="000F27C3" w:rsidRDefault="000F27C3" w:rsidP="000F27C3">
            <w:pPr>
              <w:rPr>
                <w:i/>
              </w:rPr>
            </w:pPr>
            <w:r>
              <w:t>RAN#100</w:t>
            </w:r>
          </w:p>
        </w:tc>
        <w:tc>
          <w:tcPr>
            <w:tcW w:w="2653" w:type="dxa"/>
            <w:tcBorders>
              <w:top w:val="single" w:sz="4" w:space="0" w:color="auto"/>
              <w:left w:val="single" w:sz="4" w:space="0" w:color="auto"/>
              <w:bottom w:val="single" w:sz="4" w:space="0" w:color="auto"/>
              <w:right w:val="single" w:sz="4" w:space="0" w:color="auto"/>
            </w:tcBorders>
          </w:tcPr>
          <w:p w14:paraId="7C48CD9F" w14:textId="78E3B92F" w:rsidR="000F27C3" w:rsidRDefault="000F27C3" w:rsidP="000F27C3">
            <w:pPr>
              <w:rPr>
                <w:i/>
              </w:rPr>
            </w:pPr>
            <w:r w:rsidRPr="00000A5C">
              <w:t>Core part</w:t>
            </w:r>
          </w:p>
        </w:tc>
      </w:tr>
      <w:tr w:rsidR="000F27C3" w14:paraId="146B0BA1"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4278B58" w14:textId="5344364F" w:rsidR="000F27C3" w:rsidRDefault="000F27C3" w:rsidP="000F27C3">
            <w:pPr>
              <w:rPr>
                <w:i/>
              </w:rPr>
            </w:pPr>
            <w:r w:rsidRPr="00000A5C">
              <w:t>38.401</w:t>
            </w:r>
          </w:p>
        </w:tc>
        <w:tc>
          <w:tcPr>
            <w:tcW w:w="4309" w:type="dxa"/>
            <w:tcBorders>
              <w:top w:val="single" w:sz="4" w:space="0" w:color="auto"/>
              <w:left w:val="single" w:sz="4" w:space="0" w:color="auto"/>
              <w:bottom w:val="single" w:sz="4" w:space="0" w:color="auto"/>
              <w:right w:val="single" w:sz="4" w:space="0" w:color="auto"/>
            </w:tcBorders>
          </w:tcPr>
          <w:p w14:paraId="6C197B8B" w14:textId="7AE466D0"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8A575C3" w14:textId="27492BE8" w:rsidR="000F27C3" w:rsidRDefault="000F27C3" w:rsidP="000F27C3">
            <w:pPr>
              <w:rPr>
                <w:i/>
              </w:rPr>
            </w:pPr>
            <w:r>
              <w:t>RAN#100</w:t>
            </w:r>
          </w:p>
        </w:tc>
        <w:tc>
          <w:tcPr>
            <w:tcW w:w="2653" w:type="dxa"/>
            <w:tcBorders>
              <w:top w:val="single" w:sz="4" w:space="0" w:color="auto"/>
              <w:left w:val="single" w:sz="4" w:space="0" w:color="auto"/>
              <w:bottom w:val="single" w:sz="4" w:space="0" w:color="auto"/>
              <w:right w:val="single" w:sz="4" w:space="0" w:color="auto"/>
            </w:tcBorders>
          </w:tcPr>
          <w:p w14:paraId="6EA393D4" w14:textId="3D261DF3" w:rsidR="000F27C3" w:rsidRDefault="000F27C3" w:rsidP="000F27C3">
            <w:pPr>
              <w:rPr>
                <w:i/>
              </w:rPr>
            </w:pPr>
            <w:r w:rsidRPr="00000A5C">
              <w:t>Core part</w:t>
            </w:r>
          </w:p>
        </w:tc>
      </w:tr>
      <w:tr w:rsidR="000F27C3" w14:paraId="3959548C"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9A9CA45" w14:textId="7A57D5BB" w:rsidR="000F27C3" w:rsidRDefault="000F27C3" w:rsidP="000F27C3">
            <w:pPr>
              <w:rPr>
                <w:i/>
              </w:rPr>
            </w:pPr>
            <w:r w:rsidRPr="00000A5C">
              <w:t>38.413</w:t>
            </w:r>
          </w:p>
        </w:tc>
        <w:tc>
          <w:tcPr>
            <w:tcW w:w="4309" w:type="dxa"/>
            <w:tcBorders>
              <w:top w:val="single" w:sz="4" w:space="0" w:color="auto"/>
              <w:left w:val="single" w:sz="4" w:space="0" w:color="auto"/>
              <w:bottom w:val="single" w:sz="4" w:space="0" w:color="auto"/>
              <w:right w:val="single" w:sz="4" w:space="0" w:color="auto"/>
            </w:tcBorders>
          </w:tcPr>
          <w:p w14:paraId="31C1AE68" w14:textId="16AF5AB3"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6E4C907D" w14:textId="603750EE" w:rsidR="000F27C3" w:rsidRDefault="000F27C3" w:rsidP="000F27C3">
            <w:pPr>
              <w:rPr>
                <w:i/>
              </w:rPr>
            </w:pPr>
            <w:r>
              <w:t>RAN#100</w:t>
            </w:r>
          </w:p>
        </w:tc>
        <w:tc>
          <w:tcPr>
            <w:tcW w:w="2653" w:type="dxa"/>
            <w:tcBorders>
              <w:top w:val="single" w:sz="4" w:space="0" w:color="auto"/>
              <w:left w:val="single" w:sz="4" w:space="0" w:color="auto"/>
              <w:bottom w:val="single" w:sz="4" w:space="0" w:color="auto"/>
              <w:right w:val="single" w:sz="4" w:space="0" w:color="auto"/>
            </w:tcBorders>
          </w:tcPr>
          <w:p w14:paraId="0A4FFAE8" w14:textId="45289460" w:rsidR="000F27C3" w:rsidRDefault="000F27C3" w:rsidP="000F27C3">
            <w:r w:rsidRPr="00000A5C">
              <w:t>Core part</w:t>
            </w:r>
          </w:p>
        </w:tc>
      </w:tr>
      <w:tr w:rsidR="000F27C3" w14:paraId="24915836"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30D5687" w14:textId="40D0FF84" w:rsidR="000F27C3" w:rsidRDefault="000F27C3" w:rsidP="000F27C3">
            <w:pPr>
              <w:rPr>
                <w:i/>
              </w:rPr>
            </w:pPr>
            <w:r w:rsidRPr="00000A5C">
              <w:t>38.423</w:t>
            </w:r>
          </w:p>
        </w:tc>
        <w:tc>
          <w:tcPr>
            <w:tcW w:w="4309" w:type="dxa"/>
            <w:tcBorders>
              <w:top w:val="single" w:sz="4" w:space="0" w:color="auto"/>
              <w:left w:val="single" w:sz="4" w:space="0" w:color="auto"/>
              <w:bottom w:val="single" w:sz="4" w:space="0" w:color="auto"/>
              <w:right w:val="single" w:sz="4" w:space="0" w:color="auto"/>
            </w:tcBorders>
          </w:tcPr>
          <w:p w14:paraId="21BD4074" w14:textId="2CE7403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45E5996" w14:textId="3E97994F" w:rsidR="000F27C3" w:rsidRDefault="000F27C3" w:rsidP="000F27C3">
            <w:pPr>
              <w:rPr>
                <w:i/>
              </w:rPr>
            </w:pPr>
            <w:r>
              <w:t>RAN#100</w:t>
            </w:r>
          </w:p>
        </w:tc>
        <w:tc>
          <w:tcPr>
            <w:tcW w:w="2653" w:type="dxa"/>
            <w:tcBorders>
              <w:top w:val="single" w:sz="4" w:space="0" w:color="auto"/>
              <w:left w:val="single" w:sz="4" w:space="0" w:color="auto"/>
              <w:bottom w:val="single" w:sz="4" w:space="0" w:color="auto"/>
              <w:right w:val="single" w:sz="4" w:space="0" w:color="auto"/>
            </w:tcBorders>
          </w:tcPr>
          <w:p w14:paraId="629FB937" w14:textId="58E133EE" w:rsidR="000F27C3" w:rsidRDefault="000F27C3" w:rsidP="000F27C3">
            <w:pPr>
              <w:rPr>
                <w:i/>
              </w:rPr>
            </w:pPr>
            <w:r w:rsidRPr="00000A5C">
              <w:t>Core part</w:t>
            </w:r>
          </w:p>
        </w:tc>
      </w:tr>
      <w:tr w:rsidR="000F27C3" w14:paraId="25A038FE"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CE742BF" w14:textId="0EB72472" w:rsidR="000F27C3" w:rsidRPr="00000A5C" w:rsidRDefault="000F27C3" w:rsidP="000F27C3">
            <w:r w:rsidRPr="00000A5C">
              <w:t>38.4</w:t>
            </w:r>
            <w:r>
              <w:t>7</w:t>
            </w:r>
            <w:r w:rsidRPr="00000A5C">
              <w:t>3</w:t>
            </w:r>
          </w:p>
        </w:tc>
        <w:tc>
          <w:tcPr>
            <w:tcW w:w="4309" w:type="dxa"/>
            <w:tcBorders>
              <w:top w:val="single" w:sz="4" w:space="0" w:color="auto"/>
              <w:left w:val="single" w:sz="4" w:space="0" w:color="auto"/>
              <w:bottom w:val="single" w:sz="4" w:space="0" w:color="auto"/>
              <w:right w:val="single" w:sz="4" w:space="0" w:color="auto"/>
            </w:tcBorders>
          </w:tcPr>
          <w:p w14:paraId="7EF88E6C" w14:textId="22FDD76C" w:rsidR="000F27C3" w:rsidRPr="00000A5C" w:rsidRDefault="000F27C3" w:rsidP="000F27C3">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07CBAF3" w14:textId="7F3E11F0" w:rsidR="000F27C3" w:rsidRDefault="000F27C3" w:rsidP="000F27C3">
            <w:r>
              <w:t>RAN#100</w:t>
            </w:r>
          </w:p>
        </w:tc>
        <w:tc>
          <w:tcPr>
            <w:tcW w:w="2653" w:type="dxa"/>
            <w:tcBorders>
              <w:top w:val="single" w:sz="4" w:space="0" w:color="auto"/>
              <w:left w:val="single" w:sz="4" w:space="0" w:color="auto"/>
              <w:bottom w:val="single" w:sz="4" w:space="0" w:color="auto"/>
              <w:right w:val="single" w:sz="4" w:space="0" w:color="auto"/>
            </w:tcBorders>
          </w:tcPr>
          <w:p w14:paraId="6C1CBD8A" w14:textId="0B431DE0" w:rsidR="000F27C3" w:rsidRPr="00000A5C" w:rsidRDefault="000F27C3" w:rsidP="000F27C3">
            <w:r w:rsidRPr="00000A5C">
              <w:t>Core part</w:t>
            </w:r>
          </w:p>
        </w:tc>
      </w:tr>
      <w:tr w:rsidR="000F27C3" w14:paraId="7B1BFC24"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E7558BA" w14:textId="7BA4E451" w:rsidR="000F27C3" w:rsidRPr="00000A5C" w:rsidRDefault="000F27C3" w:rsidP="000F27C3">
            <w:r w:rsidRPr="00000A5C">
              <w:t>38.4</w:t>
            </w:r>
            <w:r>
              <w:t>6</w:t>
            </w:r>
            <w:r w:rsidRPr="00000A5C">
              <w:t>3</w:t>
            </w:r>
          </w:p>
        </w:tc>
        <w:tc>
          <w:tcPr>
            <w:tcW w:w="4309" w:type="dxa"/>
            <w:tcBorders>
              <w:top w:val="single" w:sz="4" w:space="0" w:color="auto"/>
              <w:left w:val="single" w:sz="4" w:space="0" w:color="auto"/>
              <w:bottom w:val="single" w:sz="4" w:space="0" w:color="auto"/>
              <w:right w:val="single" w:sz="4" w:space="0" w:color="auto"/>
            </w:tcBorders>
          </w:tcPr>
          <w:p w14:paraId="16D98894" w14:textId="7FD7DF59" w:rsidR="000F27C3" w:rsidRPr="00000A5C" w:rsidRDefault="000F27C3" w:rsidP="000F27C3">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3259414D" w14:textId="17A05724" w:rsidR="000F27C3" w:rsidRDefault="000F27C3" w:rsidP="000F27C3">
            <w:r>
              <w:t>RAN#100</w:t>
            </w:r>
          </w:p>
        </w:tc>
        <w:tc>
          <w:tcPr>
            <w:tcW w:w="2653" w:type="dxa"/>
            <w:tcBorders>
              <w:top w:val="single" w:sz="4" w:space="0" w:color="auto"/>
              <w:left w:val="single" w:sz="4" w:space="0" w:color="auto"/>
              <w:bottom w:val="single" w:sz="4" w:space="0" w:color="auto"/>
              <w:right w:val="single" w:sz="4" w:space="0" w:color="auto"/>
            </w:tcBorders>
          </w:tcPr>
          <w:p w14:paraId="252AEEE8" w14:textId="7D3BB2A7" w:rsidR="000F27C3" w:rsidRPr="00000A5C" w:rsidRDefault="000F27C3" w:rsidP="000F27C3">
            <w:r w:rsidRPr="00000A5C">
              <w:t>Core part</w:t>
            </w:r>
          </w:p>
        </w:tc>
      </w:tr>
    </w:tbl>
    <w:p w14:paraId="76F1D24D"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61DC723" w14:textId="77777777" w:rsidR="007E617A" w:rsidRDefault="007E617A">
      <w:pPr>
        <w:pStyle w:val="NO"/>
        <w:spacing w:before="120"/>
        <w:rPr>
          <w:color w:val="0000FF"/>
        </w:rPr>
      </w:pPr>
    </w:p>
    <w:p w14:paraId="2F6D6A99" w14:textId="77777777" w:rsidR="007E617A" w:rsidRDefault="008F7D7E">
      <w:pPr>
        <w:pStyle w:val="2"/>
        <w:spacing w:before="0" w:after="0"/>
      </w:pPr>
      <w:r>
        <w:t>6</w:t>
      </w:r>
      <w:r>
        <w:tab/>
        <w:t>Work item Rapporteur(s)</w:t>
      </w:r>
    </w:p>
    <w:p w14:paraId="139F441B" w14:textId="77777777" w:rsidR="007E617A" w:rsidRDefault="007E617A">
      <w:pPr>
        <w:ind w:left="1134" w:right="-99"/>
        <w:rPr>
          <w:b/>
          <w:bCs/>
          <w:color w:val="0000FF"/>
        </w:rPr>
      </w:pPr>
    </w:p>
    <w:p w14:paraId="77A32D6C" w14:textId="77777777" w:rsidR="000F27C3" w:rsidRDefault="000F27C3" w:rsidP="000F27C3">
      <w:pPr>
        <w:ind w:left="1134" w:right="-99"/>
        <w:rPr>
          <w:b/>
          <w:bCs/>
          <w:color w:val="0000FF"/>
        </w:rPr>
      </w:pPr>
      <w:r>
        <w:rPr>
          <w:b/>
          <w:bCs/>
          <w:color w:val="0000FF"/>
        </w:rPr>
        <w:t xml:space="preserve">Fang Xie, CMCC, </w:t>
      </w:r>
      <w:r>
        <w:rPr>
          <w:rFonts w:hint="eastAsia"/>
          <w:b/>
          <w:bCs/>
          <w:color w:val="0000FF"/>
        </w:rPr>
        <w:t>x</w:t>
      </w:r>
      <w:r>
        <w:rPr>
          <w:b/>
          <w:bCs/>
          <w:color w:val="0000FF"/>
        </w:rPr>
        <w:t>iefang@chinamobile.com</w:t>
      </w:r>
    </w:p>
    <w:p w14:paraId="4A129300" w14:textId="77777777" w:rsidR="000F27C3" w:rsidRDefault="000F27C3" w:rsidP="000F27C3">
      <w:pPr>
        <w:ind w:left="1134" w:right="-99"/>
        <w:rPr>
          <w:b/>
          <w:bCs/>
          <w:color w:val="0000FF"/>
        </w:rPr>
      </w:pPr>
      <w:r w:rsidRPr="0064019B">
        <w:rPr>
          <w:b/>
          <w:bCs/>
          <w:color w:val="0000FF"/>
        </w:rPr>
        <w:t>Angelo Centonza</w:t>
      </w:r>
      <w:r>
        <w:rPr>
          <w:b/>
          <w:bCs/>
          <w:color w:val="0000FF"/>
        </w:rPr>
        <w:t xml:space="preserve">, </w:t>
      </w:r>
      <w:r w:rsidRPr="0064019B">
        <w:rPr>
          <w:b/>
          <w:bCs/>
          <w:color w:val="0000FF"/>
        </w:rPr>
        <w:t>angelo.centonza@ericsson.com</w:t>
      </w:r>
    </w:p>
    <w:p w14:paraId="60046F16" w14:textId="51D1C5EE" w:rsidR="007E617A" w:rsidRPr="000F27C3" w:rsidRDefault="007E617A">
      <w:pPr>
        <w:ind w:left="1134" w:right="-99"/>
        <w:rPr>
          <w:b/>
          <w:bCs/>
          <w:color w:val="000000"/>
        </w:rPr>
      </w:pPr>
    </w:p>
    <w:p w14:paraId="25269070" w14:textId="77777777" w:rsidR="007E617A" w:rsidRDefault="007E617A">
      <w:pPr>
        <w:ind w:left="1134" w:right="-99"/>
        <w:rPr>
          <w:b/>
          <w:bCs/>
          <w:color w:val="0000FF"/>
        </w:rPr>
      </w:pPr>
    </w:p>
    <w:p w14:paraId="537FCC50" w14:textId="77777777" w:rsidR="007E617A" w:rsidRDefault="007E617A">
      <w:pPr>
        <w:ind w:left="1134" w:right="-99"/>
        <w:rPr>
          <w:b/>
          <w:bCs/>
          <w:color w:val="0000FF"/>
        </w:rPr>
      </w:pPr>
    </w:p>
    <w:p w14:paraId="68CDF8AB" w14:textId="77777777" w:rsidR="007E617A" w:rsidRDefault="007E617A">
      <w:pPr>
        <w:ind w:left="1134" w:right="-99"/>
        <w:rPr>
          <w:b/>
          <w:bCs/>
          <w:color w:val="0000FF"/>
        </w:rPr>
      </w:pPr>
    </w:p>
    <w:p w14:paraId="40C9AFA2" w14:textId="77777777" w:rsidR="007E617A" w:rsidRDefault="008F7D7E">
      <w:pPr>
        <w:pStyle w:val="2"/>
        <w:spacing w:before="0" w:after="0"/>
      </w:pPr>
      <w:r>
        <w:t>7</w:t>
      </w:r>
      <w:r>
        <w:tab/>
        <w:t>Work item leadership</w:t>
      </w:r>
    </w:p>
    <w:p w14:paraId="1463A8D4" w14:textId="77777777" w:rsidR="007E617A" w:rsidRDefault="007E617A">
      <w:pPr>
        <w:spacing w:after="60"/>
        <w:ind w:leftChars="50" w:left="105" w:firstLineChars="550" w:firstLine="1155"/>
        <w:rPr>
          <w:b/>
        </w:rPr>
      </w:pPr>
    </w:p>
    <w:p w14:paraId="4E5091B9" w14:textId="77777777" w:rsidR="007E617A" w:rsidRDefault="008F7D7E">
      <w:pPr>
        <w:spacing w:after="60"/>
        <w:ind w:leftChars="50" w:left="105" w:firstLineChars="550" w:firstLine="1155"/>
        <w:rPr>
          <w:b/>
        </w:rPr>
      </w:pPr>
      <w:r>
        <w:rPr>
          <w:b/>
        </w:rPr>
        <w:t>Responsible RAN WG: RAN3</w:t>
      </w:r>
    </w:p>
    <w:p w14:paraId="03F355B4" w14:textId="265AC1B6" w:rsidR="007E617A" w:rsidDel="00256583" w:rsidRDefault="007E617A" w:rsidP="005501B3">
      <w:pPr>
        <w:spacing w:after="60"/>
        <w:rPr>
          <w:del w:id="16" w:author="作者"/>
          <w:b/>
        </w:rPr>
      </w:pPr>
    </w:p>
    <w:p w14:paraId="292B98A8" w14:textId="77777777" w:rsidR="007E617A" w:rsidRPr="005501B3" w:rsidRDefault="007E617A">
      <w:pPr>
        <w:spacing w:after="60"/>
        <w:rPr>
          <w:b/>
        </w:rPr>
      </w:pPr>
    </w:p>
    <w:p w14:paraId="088C3CB3" w14:textId="77777777" w:rsidR="007E617A" w:rsidRDefault="007E617A">
      <w:pPr>
        <w:spacing w:after="60"/>
        <w:ind w:leftChars="50" w:left="105" w:firstLineChars="550" w:firstLine="1155"/>
        <w:rPr>
          <w:b/>
        </w:rPr>
      </w:pPr>
    </w:p>
    <w:p w14:paraId="07016670" w14:textId="77777777" w:rsidR="007E617A" w:rsidRDefault="008F7D7E">
      <w:pPr>
        <w:pStyle w:val="2"/>
        <w:spacing w:before="0" w:after="0"/>
      </w:pPr>
      <w:r>
        <w:t>8</w:t>
      </w:r>
      <w:r>
        <w:tab/>
        <w:t>Aspects that involve other WGs</w:t>
      </w:r>
    </w:p>
    <w:p w14:paraId="5BC38E22" w14:textId="77777777" w:rsidR="007E617A" w:rsidRDefault="007E617A">
      <w:pPr>
        <w:pStyle w:val="NO"/>
        <w:rPr>
          <w:color w:val="0000FF"/>
        </w:rPr>
      </w:pPr>
    </w:p>
    <w:p w14:paraId="78309813" w14:textId="77777777" w:rsidR="007E617A" w:rsidRDefault="008F7D7E">
      <w:pPr>
        <w:pStyle w:val="NO"/>
      </w:pPr>
      <w:r>
        <w:rPr>
          <w:color w:val="0000FF"/>
        </w:rPr>
        <w:t>NOTE:</w:t>
      </w:r>
      <w:r>
        <w:rPr>
          <w:color w:val="0000FF"/>
        </w:rPr>
        <w:tab/>
        <w:t>For RAN WIDs: Section 8 applies only to</w:t>
      </w:r>
      <w:r>
        <w:rPr>
          <w:rFonts w:hint="eastAsia"/>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7B46F60D" w14:textId="77777777" w:rsidR="007E617A" w:rsidRDefault="008F7D7E">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7E617A" w14:paraId="6121575C" w14:textId="77777777" w:rsidTr="00BC73D1">
        <w:trPr>
          <w:jc w:val="center"/>
        </w:trPr>
        <w:tc>
          <w:tcPr>
            <w:tcW w:w="2331" w:type="dxa"/>
            <w:shd w:val="clear" w:color="auto" w:fill="E0E0E0"/>
          </w:tcPr>
          <w:p w14:paraId="6C5A5951" w14:textId="77777777" w:rsidR="007E617A" w:rsidRDefault="008F7D7E">
            <w:pPr>
              <w:pStyle w:val="TAH"/>
            </w:pPr>
            <w:r>
              <w:t>Supporting IM name</w:t>
            </w:r>
          </w:p>
        </w:tc>
      </w:tr>
      <w:tr w:rsidR="00BC73D1" w14:paraId="322D58B4" w14:textId="77777777" w:rsidTr="00BC73D1">
        <w:trPr>
          <w:jc w:val="center"/>
        </w:trPr>
        <w:tc>
          <w:tcPr>
            <w:tcW w:w="2331" w:type="dxa"/>
          </w:tcPr>
          <w:p w14:paraId="572143A8" w14:textId="66C9B257" w:rsidR="00BC73D1" w:rsidRDefault="00C0540B" w:rsidP="00BC73D1">
            <w:pPr>
              <w:pStyle w:val="TAL"/>
            </w:pPr>
            <w:r>
              <w:t>APPLE</w:t>
            </w:r>
          </w:p>
        </w:tc>
      </w:tr>
      <w:tr w:rsidR="00C0540B" w14:paraId="30D3E841" w14:textId="77777777" w:rsidTr="00BC73D1">
        <w:trPr>
          <w:jc w:val="center"/>
        </w:trPr>
        <w:tc>
          <w:tcPr>
            <w:tcW w:w="2331" w:type="dxa"/>
          </w:tcPr>
          <w:p w14:paraId="47C0218D" w14:textId="2541CBE1" w:rsidR="00C0540B" w:rsidRPr="002324E5" w:rsidRDefault="00C0540B" w:rsidP="00BC73D1">
            <w:pPr>
              <w:pStyle w:val="TAL"/>
            </w:pPr>
            <w:r w:rsidRPr="002324E5">
              <w:t>AT&amp;T</w:t>
            </w:r>
          </w:p>
        </w:tc>
      </w:tr>
      <w:tr w:rsidR="00BB6905" w14:paraId="30592B64" w14:textId="77777777" w:rsidTr="00BC73D1">
        <w:trPr>
          <w:jc w:val="center"/>
        </w:trPr>
        <w:tc>
          <w:tcPr>
            <w:tcW w:w="2331" w:type="dxa"/>
          </w:tcPr>
          <w:p w14:paraId="0AFD3EA6" w14:textId="07C3F054" w:rsidR="00BB6905" w:rsidRPr="002324E5" w:rsidRDefault="00BB6905" w:rsidP="00BC73D1">
            <w:pPr>
              <w:pStyle w:val="TAL"/>
            </w:pPr>
            <w:r w:rsidRPr="008C05E0">
              <w:t>CableLabs</w:t>
            </w:r>
          </w:p>
        </w:tc>
      </w:tr>
      <w:tr w:rsidR="00BC73D1" w14:paraId="65275982" w14:textId="77777777" w:rsidTr="00BC73D1">
        <w:trPr>
          <w:jc w:val="center"/>
        </w:trPr>
        <w:tc>
          <w:tcPr>
            <w:tcW w:w="2331" w:type="dxa"/>
          </w:tcPr>
          <w:p w14:paraId="10B0AE9C" w14:textId="616E431E" w:rsidR="00BC73D1" w:rsidRDefault="00BC73D1" w:rsidP="00BC73D1">
            <w:pPr>
              <w:pStyle w:val="TAL"/>
            </w:pPr>
            <w:r w:rsidRPr="002324E5">
              <w:rPr>
                <w:rFonts w:hint="eastAsia"/>
              </w:rPr>
              <w:t>CAIC</w:t>
            </w:r>
            <w:r w:rsidRPr="002324E5">
              <w:t>T</w:t>
            </w:r>
          </w:p>
        </w:tc>
      </w:tr>
      <w:tr w:rsidR="00BC73D1" w14:paraId="22289E4C" w14:textId="77777777" w:rsidTr="00BC73D1">
        <w:trPr>
          <w:jc w:val="center"/>
        </w:trPr>
        <w:tc>
          <w:tcPr>
            <w:tcW w:w="2331" w:type="dxa"/>
          </w:tcPr>
          <w:p w14:paraId="31A1AAF7" w14:textId="5E11D041" w:rsidR="00BC73D1" w:rsidRDefault="00BC73D1" w:rsidP="00BC73D1">
            <w:pPr>
              <w:pStyle w:val="TAL"/>
            </w:pPr>
            <w:r w:rsidRPr="001B0E1E">
              <w:t>CATT</w:t>
            </w:r>
          </w:p>
        </w:tc>
      </w:tr>
      <w:tr w:rsidR="003B43FC" w14:paraId="4B381132" w14:textId="77777777" w:rsidTr="00BC73D1">
        <w:trPr>
          <w:jc w:val="center"/>
        </w:trPr>
        <w:tc>
          <w:tcPr>
            <w:tcW w:w="2331" w:type="dxa"/>
          </w:tcPr>
          <w:p w14:paraId="7C6BB628" w14:textId="472DD675" w:rsidR="003B43FC" w:rsidRPr="001B0E1E" w:rsidRDefault="003B43FC" w:rsidP="00BC73D1">
            <w:pPr>
              <w:pStyle w:val="TAL"/>
            </w:pPr>
            <w:r w:rsidRPr="003D737C">
              <w:t>CHTTL</w:t>
            </w:r>
          </w:p>
        </w:tc>
      </w:tr>
      <w:tr w:rsidR="00BC73D1" w14:paraId="49F84A5E" w14:textId="77777777" w:rsidTr="00BC73D1">
        <w:trPr>
          <w:jc w:val="center"/>
        </w:trPr>
        <w:tc>
          <w:tcPr>
            <w:tcW w:w="2331" w:type="dxa"/>
          </w:tcPr>
          <w:p w14:paraId="02D895D2" w14:textId="5549D104" w:rsidR="00BC73D1" w:rsidRPr="001B0E1E" w:rsidRDefault="00BC73D1" w:rsidP="00BC73D1">
            <w:pPr>
              <w:pStyle w:val="TAL"/>
            </w:pPr>
            <w:r w:rsidRPr="001B0E1E">
              <w:t>CMCC</w:t>
            </w:r>
          </w:p>
        </w:tc>
      </w:tr>
      <w:tr w:rsidR="00BC73D1" w14:paraId="2FC3E757" w14:textId="77777777" w:rsidTr="00BC73D1">
        <w:trPr>
          <w:jc w:val="center"/>
        </w:trPr>
        <w:tc>
          <w:tcPr>
            <w:tcW w:w="2331" w:type="dxa"/>
          </w:tcPr>
          <w:p w14:paraId="53744D3C" w14:textId="098EC7B4" w:rsidR="00BC73D1" w:rsidRPr="001B0E1E" w:rsidRDefault="00BC73D1" w:rsidP="00BC73D1">
            <w:pPr>
              <w:pStyle w:val="TAL"/>
            </w:pPr>
            <w:r>
              <w:t>China Unicom</w:t>
            </w:r>
          </w:p>
        </w:tc>
      </w:tr>
      <w:tr w:rsidR="00CA4D5C" w14:paraId="29AEB642" w14:textId="77777777" w:rsidTr="00BC73D1">
        <w:trPr>
          <w:jc w:val="center"/>
          <w:ins w:id="17" w:author="作者"/>
        </w:trPr>
        <w:tc>
          <w:tcPr>
            <w:tcW w:w="2331" w:type="dxa"/>
          </w:tcPr>
          <w:p w14:paraId="02B660DD" w14:textId="1C5BB92C" w:rsidR="00CA4D5C" w:rsidRPr="00CA4D5C" w:rsidRDefault="00CA4D5C" w:rsidP="00BC73D1">
            <w:pPr>
              <w:pStyle w:val="TAL"/>
              <w:rPr>
                <w:ins w:id="18" w:author="作者"/>
              </w:rPr>
            </w:pPr>
            <w:ins w:id="19" w:author="作者">
              <w:r w:rsidRPr="005501B3">
                <w:rPr>
                  <w:rFonts w:ascii="Calibri" w:hAnsi="Calibri" w:cs="Calibri"/>
                  <w:color w:val="000000"/>
                  <w:szCs w:val="18"/>
                  <w:shd w:val="clear" w:color="auto" w:fill="FFFFFF"/>
                </w:rPr>
                <w:t>Continental Automotive</w:t>
              </w:r>
            </w:ins>
          </w:p>
        </w:tc>
      </w:tr>
      <w:tr w:rsidR="00BC73D1" w14:paraId="6E622193" w14:textId="77777777" w:rsidTr="00BC73D1">
        <w:trPr>
          <w:jc w:val="center"/>
        </w:trPr>
        <w:tc>
          <w:tcPr>
            <w:tcW w:w="2331" w:type="dxa"/>
          </w:tcPr>
          <w:p w14:paraId="41AB9439" w14:textId="45AF008F" w:rsidR="00BC73D1" w:rsidRDefault="00BC73D1" w:rsidP="00BC73D1">
            <w:pPr>
              <w:pStyle w:val="TAL"/>
            </w:pPr>
            <w:r w:rsidRPr="002324E5">
              <w:t>Deutsche Telekom</w:t>
            </w:r>
          </w:p>
        </w:tc>
      </w:tr>
      <w:tr w:rsidR="00BC73D1" w14:paraId="3A1FE992" w14:textId="77777777" w:rsidTr="00BC73D1">
        <w:trPr>
          <w:jc w:val="center"/>
        </w:trPr>
        <w:tc>
          <w:tcPr>
            <w:tcW w:w="2331" w:type="dxa"/>
          </w:tcPr>
          <w:p w14:paraId="76732358" w14:textId="75505097" w:rsidR="00BC73D1" w:rsidRPr="002324E5" w:rsidRDefault="00BC73D1" w:rsidP="00BC73D1">
            <w:pPr>
              <w:pStyle w:val="TAL"/>
            </w:pPr>
            <w:r w:rsidRPr="001B0E1E">
              <w:t>Ericsson</w:t>
            </w:r>
          </w:p>
        </w:tc>
      </w:tr>
      <w:tr w:rsidR="007A41F7" w14:paraId="59672AEF" w14:textId="77777777" w:rsidTr="00BC73D1">
        <w:trPr>
          <w:jc w:val="center"/>
          <w:ins w:id="20" w:author="作者"/>
        </w:trPr>
        <w:tc>
          <w:tcPr>
            <w:tcW w:w="2331" w:type="dxa"/>
          </w:tcPr>
          <w:p w14:paraId="460F70CC" w14:textId="663C76CE" w:rsidR="007A41F7" w:rsidRPr="001B0E1E" w:rsidRDefault="007A41F7" w:rsidP="00BC73D1">
            <w:pPr>
              <w:pStyle w:val="TAL"/>
              <w:rPr>
                <w:ins w:id="21" w:author="作者"/>
              </w:rPr>
            </w:pPr>
            <w:ins w:id="22" w:author="作者">
              <w:r w:rsidRPr="005501B3">
                <w:t>Futurewei</w:t>
              </w:r>
            </w:ins>
          </w:p>
        </w:tc>
      </w:tr>
      <w:tr w:rsidR="00BC73D1" w14:paraId="5D4FB95F" w14:textId="77777777" w:rsidTr="00BC73D1">
        <w:trPr>
          <w:jc w:val="center"/>
        </w:trPr>
        <w:tc>
          <w:tcPr>
            <w:tcW w:w="2331" w:type="dxa"/>
          </w:tcPr>
          <w:p w14:paraId="567B8FFD" w14:textId="568750E5" w:rsidR="00BC73D1" w:rsidRPr="001B0E1E" w:rsidRDefault="00BC73D1" w:rsidP="00BC73D1">
            <w:pPr>
              <w:pStyle w:val="TAL"/>
            </w:pPr>
            <w:r>
              <w:rPr>
                <w:rFonts w:hint="eastAsia"/>
              </w:rPr>
              <w:t>H</w:t>
            </w:r>
            <w:r>
              <w:t>3C</w:t>
            </w:r>
          </w:p>
        </w:tc>
      </w:tr>
      <w:tr w:rsidR="00CA6E56" w14:paraId="4C4B2077" w14:textId="77777777" w:rsidTr="00BC73D1">
        <w:trPr>
          <w:jc w:val="center"/>
        </w:trPr>
        <w:tc>
          <w:tcPr>
            <w:tcW w:w="2331" w:type="dxa"/>
          </w:tcPr>
          <w:p w14:paraId="67192FC9" w14:textId="59A69B7E" w:rsidR="00CA6E56" w:rsidRDefault="00CA6E56" w:rsidP="00BC73D1">
            <w:pPr>
              <w:pStyle w:val="TAL"/>
            </w:pPr>
            <w:r w:rsidRPr="003802DA">
              <w:t>Honor</w:t>
            </w:r>
          </w:p>
        </w:tc>
      </w:tr>
      <w:tr w:rsidR="00BC73D1" w14:paraId="00ED335E" w14:textId="77777777" w:rsidTr="00BC73D1">
        <w:trPr>
          <w:jc w:val="center"/>
        </w:trPr>
        <w:tc>
          <w:tcPr>
            <w:tcW w:w="2331" w:type="dxa"/>
          </w:tcPr>
          <w:p w14:paraId="0330C473" w14:textId="26D84A7C" w:rsidR="00BC73D1" w:rsidRDefault="00BC73D1" w:rsidP="00BC73D1">
            <w:pPr>
              <w:pStyle w:val="TAL"/>
            </w:pPr>
            <w:r w:rsidRPr="001B0E1E">
              <w:t>Huawei</w:t>
            </w:r>
          </w:p>
        </w:tc>
      </w:tr>
      <w:tr w:rsidR="00BC73D1" w14:paraId="32A4EDD4" w14:textId="77777777" w:rsidTr="00BC73D1">
        <w:trPr>
          <w:jc w:val="center"/>
        </w:trPr>
        <w:tc>
          <w:tcPr>
            <w:tcW w:w="2331" w:type="dxa"/>
          </w:tcPr>
          <w:p w14:paraId="01764E42" w14:textId="11A7E6DA" w:rsidR="00BC73D1" w:rsidRPr="001B0E1E" w:rsidRDefault="00BC73D1" w:rsidP="00BC73D1">
            <w:pPr>
              <w:pStyle w:val="TAL"/>
            </w:pPr>
            <w:r>
              <w:rPr>
                <w:rFonts w:hint="eastAsia"/>
              </w:rPr>
              <w:t>Intel</w:t>
            </w:r>
          </w:p>
        </w:tc>
      </w:tr>
      <w:tr w:rsidR="00BC73D1" w14:paraId="7B07A80B" w14:textId="77777777" w:rsidTr="00BC73D1">
        <w:trPr>
          <w:jc w:val="center"/>
        </w:trPr>
        <w:tc>
          <w:tcPr>
            <w:tcW w:w="2331" w:type="dxa"/>
          </w:tcPr>
          <w:p w14:paraId="1BFAAE91" w14:textId="6FC6B71D" w:rsidR="00BC73D1" w:rsidRDefault="00BC73D1" w:rsidP="00BC73D1">
            <w:pPr>
              <w:pStyle w:val="TAL"/>
            </w:pPr>
            <w:r w:rsidRPr="002324E5">
              <w:t>InterDigital</w:t>
            </w:r>
          </w:p>
        </w:tc>
      </w:tr>
      <w:tr w:rsidR="00BB6905" w14:paraId="41A79975" w14:textId="77777777" w:rsidTr="00BC73D1">
        <w:trPr>
          <w:jc w:val="center"/>
        </w:trPr>
        <w:tc>
          <w:tcPr>
            <w:tcW w:w="2331" w:type="dxa"/>
          </w:tcPr>
          <w:p w14:paraId="549DB7F8" w14:textId="71D62771" w:rsidR="00BB6905" w:rsidRPr="002324E5" w:rsidRDefault="00BB6905" w:rsidP="00BC73D1">
            <w:pPr>
              <w:pStyle w:val="TAL"/>
            </w:pPr>
            <w:r w:rsidRPr="008C05E0">
              <w:rPr>
                <w:rFonts w:hint="eastAsia"/>
              </w:rPr>
              <w:t>KT Corp</w:t>
            </w:r>
          </w:p>
        </w:tc>
      </w:tr>
      <w:tr w:rsidR="00BC73D1" w14:paraId="1A387661" w14:textId="77777777" w:rsidTr="00BC73D1">
        <w:trPr>
          <w:jc w:val="center"/>
        </w:trPr>
        <w:tc>
          <w:tcPr>
            <w:tcW w:w="2331" w:type="dxa"/>
          </w:tcPr>
          <w:p w14:paraId="013CF2BA" w14:textId="0322328C" w:rsidR="00BC73D1" w:rsidRPr="002324E5" w:rsidRDefault="00BC73D1" w:rsidP="00BC73D1">
            <w:pPr>
              <w:pStyle w:val="TAL"/>
            </w:pPr>
            <w:r>
              <w:t>Lenovo</w:t>
            </w:r>
          </w:p>
        </w:tc>
      </w:tr>
      <w:tr w:rsidR="003B43FC" w14:paraId="169A496A" w14:textId="77777777" w:rsidTr="00BC73D1">
        <w:trPr>
          <w:jc w:val="center"/>
        </w:trPr>
        <w:tc>
          <w:tcPr>
            <w:tcW w:w="2331" w:type="dxa"/>
          </w:tcPr>
          <w:p w14:paraId="481CDEC0" w14:textId="500ABB15" w:rsidR="003B43FC" w:rsidRDefault="003B43FC" w:rsidP="00BC73D1">
            <w:pPr>
              <w:pStyle w:val="TAL"/>
            </w:pPr>
            <w:r>
              <w:rPr>
                <w:rFonts w:hint="eastAsia"/>
              </w:rPr>
              <w:t>L</w:t>
            </w:r>
            <w:r>
              <w:t>G</w:t>
            </w:r>
          </w:p>
        </w:tc>
      </w:tr>
      <w:tr w:rsidR="00BC73D1" w14:paraId="5B8FEED6" w14:textId="77777777" w:rsidTr="00BC73D1">
        <w:trPr>
          <w:jc w:val="center"/>
        </w:trPr>
        <w:tc>
          <w:tcPr>
            <w:tcW w:w="2331" w:type="dxa"/>
          </w:tcPr>
          <w:p w14:paraId="780E66F0" w14:textId="3BCA6614" w:rsidR="00BC73D1" w:rsidRDefault="00BC73D1" w:rsidP="00BC73D1">
            <w:pPr>
              <w:pStyle w:val="TAL"/>
            </w:pPr>
            <w:r w:rsidRPr="002324E5">
              <w:t>MediaTek</w:t>
            </w:r>
          </w:p>
        </w:tc>
      </w:tr>
      <w:tr w:rsidR="00BC73D1" w14:paraId="4D0F57AD" w14:textId="77777777" w:rsidTr="00BC73D1">
        <w:trPr>
          <w:jc w:val="center"/>
        </w:trPr>
        <w:tc>
          <w:tcPr>
            <w:tcW w:w="2331" w:type="dxa"/>
          </w:tcPr>
          <w:p w14:paraId="4171FD4D" w14:textId="60A3667B" w:rsidR="00BC73D1" w:rsidRPr="002324E5" w:rsidRDefault="00BC73D1" w:rsidP="00BC73D1">
            <w:pPr>
              <w:pStyle w:val="TAL"/>
            </w:pPr>
            <w:r w:rsidRPr="002324E5">
              <w:t xml:space="preserve">Motorola Mobility </w:t>
            </w:r>
          </w:p>
        </w:tc>
      </w:tr>
      <w:tr w:rsidR="00BC73D1" w14:paraId="74D3B116" w14:textId="77777777" w:rsidTr="00BC73D1">
        <w:trPr>
          <w:jc w:val="center"/>
        </w:trPr>
        <w:tc>
          <w:tcPr>
            <w:tcW w:w="2331" w:type="dxa"/>
          </w:tcPr>
          <w:p w14:paraId="3925A911" w14:textId="783D96DE" w:rsidR="00BC73D1" w:rsidRPr="002324E5" w:rsidRDefault="00BC73D1" w:rsidP="00BC73D1">
            <w:pPr>
              <w:pStyle w:val="TAL"/>
            </w:pPr>
            <w:r>
              <w:rPr>
                <w:rFonts w:hint="eastAsia"/>
              </w:rPr>
              <w:t>N</w:t>
            </w:r>
            <w:r>
              <w:t>EC</w:t>
            </w:r>
          </w:p>
        </w:tc>
      </w:tr>
      <w:tr w:rsidR="00BC73D1" w14:paraId="050B733E" w14:textId="77777777" w:rsidTr="00BC73D1">
        <w:trPr>
          <w:jc w:val="center"/>
        </w:trPr>
        <w:tc>
          <w:tcPr>
            <w:tcW w:w="2331" w:type="dxa"/>
          </w:tcPr>
          <w:p w14:paraId="2412EC99" w14:textId="2350B3D8" w:rsidR="00BC73D1" w:rsidRDefault="00BC73D1" w:rsidP="00BC73D1">
            <w:pPr>
              <w:pStyle w:val="TAL"/>
            </w:pPr>
            <w:r w:rsidRPr="001B0E1E">
              <w:t>NTT Docomo</w:t>
            </w:r>
          </w:p>
        </w:tc>
      </w:tr>
      <w:tr w:rsidR="00BC73D1" w14:paraId="0C65562C" w14:textId="77777777" w:rsidTr="00BC73D1">
        <w:trPr>
          <w:jc w:val="center"/>
        </w:trPr>
        <w:tc>
          <w:tcPr>
            <w:tcW w:w="2331" w:type="dxa"/>
          </w:tcPr>
          <w:p w14:paraId="07B380EA" w14:textId="26A77C33" w:rsidR="00BC73D1" w:rsidRPr="001B0E1E" w:rsidRDefault="00BC73D1" w:rsidP="00BC73D1">
            <w:pPr>
              <w:pStyle w:val="TAL"/>
            </w:pPr>
            <w:r w:rsidRPr="001B0E1E">
              <w:t>Nokia</w:t>
            </w:r>
          </w:p>
        </w:tc>
      </w:tr>
      <w:tr w:rsidR="00BC73D1" w14:paraId="0755A705" w14:textId="77777777" w:rsidTr="00BC73D1">
        <w:trPr>
          <w:jc w:val="center"/>
        </w:trPr>
        <w:tc>
          <w:tcPr>
            <w:tcW w:w="2331" w:type="dxa"/>
          </w:tcPr>
          <w:p w14:paraId="7E3661DF" w14:textId="7BF530B9" w:rsidR="00BC73D1" w:rsidRPr="001B0E1E" w:rsidRDefault="00BC73D1" w:rsidP="00BC73D1">
            <w:pPr>
              <w:pStyle w:val="TAL"/>
            </w:pPr>
            <w:r w:rsidRPr="001B0E1E">
              <w:t>Nokia Shanghai Bell</w:t>
            </w:r>
          </w:p>
        </w:tc>
      </w:tr>
      <w:tr w:rsidR="00CF775B" w14:paraId="5168E96D" w14:textId="77777777" w:rsidTr="00BC73D1">
        <w:trPr>
          <w:jc w:val="center"/>
        </w:trPr>
        <w:tc>
          <w:tcPr>
            <w:tcW w:w="2331" w:type="dxa"/>
          </w:tcPr>
          <w:p w14:paraId="6BFC8436" w14:textId="54684F59" w:rsidR="00CF775B" w:rsidRPr="001B0E1E" w:rsidRDefault="00CF775B" w:rsidP="00BC73D1">
            <w:pPr>
              <w:pStyle w:val="TAL"/>
            </w:pPr>
            <w:r>
              <w:rPr>
                <w:rFonts w:hint="eastAsia"/>
              </w:rPr>
              <w:t>Orange</w:t>
            </w:r>
          </w:p>
        </w:tc>
      </w:tr>
      <w:tr w:rsidR="00BC73D1" w14:paraId="68C77CF1" w14:textId="77777777" w:rsidTr="00BC73D1">
        <w:trPr>
          <w:jc w:val="center"/>
        </w:trPr>
        <w:tc>
          <w:tcPr>
            <w:tcW w:w="2331" w:type="dxa"/>
          </w:tcPr>
          <w:p w14:paraId="294575DE" w14:textId="48112BB3" w:rsidR="00BC73D1" w:rsidRPr="001B0E1E" w:rsidRDefault="00BC73D1" w:rsidP="00BC73D1">
            <w:pPr>
              <w:pStyle w:val="TAL"/>
            </w:pPr>
            <w:r w:rsidRPr="00250D21">
              <w:t>Qualcomm Incorporated</w:t>
            </w:r>
          </w:p>
        </w:tc>
      </w:tr>
      <w:tr w:rsidR="00BC73D1" w14:paraId="72F4F9A4" w14:textId="77777777" w:rsidTr="00BC73D1">
        <w:trPr>
          <w:jc w:val="center"/>
        </w:trPr>
        <w:tc>
          <w:tcPr>
            <w:tcW w:w="2331" w:type="dxa"/>
          </w:tcPr>
          <w:p w14:paraId="36479391" w14:textId="3B19EBDC" w:rsidR="00BC73D1" w:rsidRPr="00250D21" w:rsidRDefault="00BC73D1" w:rsidP="00BC73D1">
            <w:pPr>
              <w:pStyle w:val="TAL"/>
            </w:pPr>
            <w:r w:rsidRPr="001B0E1E">
              <w:t>S</w:t>
            </w:r>
            <w:r>
              <w:t>amsung</w:t>
            </w:r>
          </w:p>
        </w:tc>
      </w:tr>
      <w:tr w:rsidR="00BC73D1" w14:paraId="66992321" w14:textId="77777777" w:rsidTr="00BC73D1">
        <w:trPr>
          <w:jc w:val="center"/>
        </w:trPr>
        <w:tc>
          <w:tcPr>
            <w:tcW w:w="2331" w:type="dxa"/>
          </w:tcPr>
          <w:p w14:paraId="24D04FFB" w14:textId="1BE585C1" w:rsidR="00BC73D1" w:rsidRPr="001B0E1E" w:rsidRDefault="00BC73D1" w:rsidP="00BC73D1">
            <w:pPr>
              <w:pStyle w:val="TAL"/>
            </w:pPr>
            <w:r w:rsidRPr="002324E5">
              <w:t>Spreadtrum</w:t>
            </w:r>
          </w:p>
        </w:tc>
      </w:tr>
      <w:tr w:rsidR="00BC73D1" w14:paraId="753AA1A5" w14:textId="77777777" w:rsidTr="00BC73D1">
        <w:trPr>
          <w:jc w:val="center"/>
        </w:trPr>
        <w:tc>
          <w:tcPr>
            <w:tcW w:w="2331" w:type="dxa"/>
          </w:tcPr>
          <w:p w14:paraId="3B84EB10" w14:textId="4622391B" w:rsidR="00BC73D1" w:rsidRPr="002324E5" w:rsidRDefault="00BC73D1" w:rsidP="00BC73D1">
            <w:pPr>
              <w:pStyle w:val="TAL"/>
            </w:pPr>
            <w:r>
              <w:rPr>
                <w:rFonts w:hint="eastAsia"/>
              </w:rPr>
              <w:t>Vodafone</w:t>
            </w:r>
          </w:p>
        </w:tc>
      </w:tr>
      <w:tr w:rsidR="00AC0700" w14:paraId="77F9635C" w14:textId="77777777" w:rsidTr="00BC73D1">
        <w:trPr>
          <w:jc w:val="center"/>
        </w:trPr>
        <w:tc>
          <w:tcPr>
            <w:tcW w:w="2331" w:type="dxa"/>
          </w:tcPr>
          <w:p w14:paraId="1BE69546" w14:textId="19B95EB9" w:rsidR="00AC0700" w:rsidRDefault="00AC0700" w:rsidP="00BC73D1">
            <w:pPr>
              <w:pStyle w:val="TAL"/>
            </w:pPr>
            <w:r w:rsidRPr="003802DA">
              <w:t>TELECOM ITALIA</w:t>
            </w:r>
          </w:p>
        </w:tc>
      </w:tr>
      <w:tr w:rsidR="00FF4947" w14:paraId="01CC3C97" w14:textId="77777777" w:rsidTr="00BC73D1">
        <w:trPr>
          <w:jc w:val="center"/>
          <w:ins w:id="23" w:author="作者"/>
        </w:trPr>
        <w:tc>
          <w:tcPr>
            <w:tcW w:w="2331" w:type="dxa"/>
          </w:tcPr>
          <w:p w14:paraId="5DC5A15C" w14:textId="6EA5CE1D" w:rsidR="00FF4947" w:rsidRPr="003802DA" w:rsidRDefault="00FF4947" w:rsidP="00BC73D1">
            <w:pPr>
              <w:pStyle w:val="TAL"/>
              <w:rPr>
                <w:ins w:id="24" w:author="作者"/>
              </w:rPr>
            </w:pPr>
            <w:ins w:id="25" w:author="作者">
              <w:r w:rsidRPr="005501B3">
                <w:rPr>
                  <w:rFonts w:ascii="Malgun Gothic" w:eastAsia="Malgun Gothic" w:hAnsi="Malgun Gothic"/>
                  <w:color w:val="1F497D"/>
                  <w:szCs w:val="18"/>
                  <w:shd w:val="clear" w:color="auto" w:fill="FFFFFF"/>
                </w:rPr>
                <w:t>Telefonica</w:t>
              </w:r>
            </w:ins>
          </w:p>
        </w:tc>
      </w:tr>
      <w:tr w:rsidR="00CA6E56" w14:paraId="0A1EA93F" w14:textId="77777777" w:rsidTr="00BC73D1">
        <w:trPr>
          <w:jc w:val="center"/>
        </w:trPr>
        <w:tc>
          <w:tcPr>
            <w:tcW w:w="2331" w:type="dxa"/>
          </w:tcPr>
          <w:p w14:paraId="7942936D" w14:textId="47F9ED7E" w:rsidR="00CA6E56" w:rsidRPr="00CA6E56" w:rsidRDefault="00CA6E56" w:rsidP="00CA6E56">
            <w:pPr>
              <w:pStyle w:val="TAL"/>
            </w:pPr>
            <w:r w:rsidRPr="003802DA">
              <w:t>Telia Company</w:t>
            </w:r>
          </w:p>
        </w:tc>
      </w:tr>
      <w:tr w:rsidR="00BC73D1" w14:paraId="21138095" w14:textId="77777777" w:rsidTr="00BC73D1">
        <w:trPr>
          <w:jc w:val="center"/>
        </w:trPr>
        <w:tc>
          <w:tcPr>
            <w:tcW w:w="2331" w:type="dxa"/>
          </w:tcPr>
          <w:p w14:paraId="07DC14B8" w14:textId="04388E47" w:rsidR="00BC73D1" w:rsidRDefault="00BC73D1" w:rsidP="00BC73D1">
            <w:pPr>
              <w:pStyle w:val="TAL"/>
            </w:pPr>
            <w:r>
              <w:t>Verizon</w:t>
            </w:r>
          </w:p>
        </w:tc>
      </w:tr>
      <w:tr w:rsidR="00BC73D1" w14:paraId="4381DBAC" w14:textId="77777777" w:rsidTr="00BC73D1">
        <w:trPr>
          <w:jc w:val="center"/>
        </w:trPr>
        <w:tc>
          <w:tcPr>
            <w:tcW w:w="2331" w:type="dxa"/>
          </w:tcPr>
          <w:p w14:paraId="6C7444D7" w14:textId="67D54127" w:rsidR="00BC73D1" w:rsidRDefault="00BC73D1" w:rsidP="00BC73D1">
            <w:pPr>
              <w:pStyle w:val="TAL"/>
            </w:pPr>
            <w:r w:rsidRPr="001B0E1E">
              <w:t>Vivo</w:t>
            </w:r>
          </w:p>
        </w:tc>
      </w:tr>
      <w:tr w:rsidR="00BC73D1" w14:paraId="60AB908E" w14:textId="77777777" w:rsidTr="00BC73D1">
        <w:trPr>
          <w:jc w:val="center"/>
        </w:trPr>
        <w:tc>
          <w:tcPr>
            <w:tcW w:w="2331" w:type="dxa"/>
          </w:tcPr>
          <w:p w14:paraId="338A6E05" w14:textId="30D57027" w:rsidR="00BC73D1" w:rsidRPr="001B0E1E" w:rsidRDefault="00BC73D1" w:rsidP="00BC73D1">
            <w:pPr>
              <w:pStyle w:val="TAL"/>
            </w:pPr>
            <w:r w:rsidRPr="001B0E1E">
              <w:t>ZTE</w:t>
            </w:r>
          </w:p>
        </w:tc>
      </w:tr>
    </w:tbl>
    <w:p w14:paraId="0B4D97EA" w14:textId="77777777" w:rsidR="007E617A" w:rsidRDefault="007E617A"/>
    <w:sectPr w:rsidR="007E61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D9204" w14:textId="77777777" w:rsidR="00E51FF0" w:rsidRDefault="00E51FF0" w:rsidP="009D5069">
      <w:r>
        <w:separator/>
      </w:r>
    </w:p>
  </w:endnote>
  <w:endnote w:type="continuationSeparator" w:id="0">
    <w:p w14:paraId="0DD920DA" w14:textId="77777777" w:rsidR="00E51FF0" w:rsidRDefault="00E51FF0" w:rsidP="009D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EC0A5" w14:textId="77777777" w:rsidR="00E51FF0" w:rsidRDefault="00E51FF0" w:rsidP="009D5069">
      <w:r>
        <w:separator/>
      </w:r>
    </w:p>
  </w:footnote>
  <w:footnote w:type="continuationSeparator" w:id="0">
    <w:p w14:paraId="5397CA38" w14:textId="77777777" w:rsidR="00E51FF0" w:rsidRDefault="00E51FF0" w:rsidP="009D5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removePersonalInformation/>
  <w:removeDateAndTim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27E6C"/>
    <w:rsid w:val="00035771"/>
    <w:rsid w:val="00036F5E"/>
    <w:rsid w:val="00037C06"/>
    <w:rsid w:val="00037FAD"/>
    <w:rsid w:val="00044DAE"/>
    <w:rsid w:val="00052BF8"/>
    <w:rsid w:val="000560C4"/>
    <w:rsid w:val="00057116"/>
    <w:rsid w:val="000639F6"/>
    <w:rsid w:val="0006480D"/>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12F8"/>
    <w:rsid w:val="000C2675"/>
    <w:rsid w:val="000C394D"/>
    <w:rsid w:val="000C563C"/>
    <w:rsid w:val="000C5FE3"/>
    <w:rsid w:val="000D122A"/>
    <w:rsid w:val="000D40DA"/>
    <w:rsid w:val="000D7E8B"/>
    <w:rsid w:val="000E13C0"/>
    <w:rsid w:val="000E171F"/>
    <w:rsid w:val="000E55AD"/>
    <w:rsid w:val="000F27C3"/>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650D"/>
    <w:rsid w:val="001B0758"/>
    <w:rsid w:val="001B0E1E"/>
    <w:rsid w:val="001B34B2"/>
    <w:rsid w:val="001B40A3"/>
    <w:rsid w:val="001B50CF"/>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26E9E"/>
    <w:rsid w:val="00232709"/>
    <w:rsid w:val="00240DCD"/>
    <w:rsid w:val="00241319"/>
    <w:rsid w:val="002431D3"/>
    <w:rsid w:val="0024786B"/>
    <w:rsid w:val="00247963"/>
    <w:rsid w:val="00251D80"/>
    <w:rsid w:val="002536B6"/>
    <w:rsid w:val="00256583"/>
    <w:rsid w:val="00261AD1"/>
    <w:rsid w:val="002640E5"/>
    <w:rsid w:val="0026606E"/>
    <w:rsid w:val="00266E7F"/>
    <w:rsid w:val="002702C7"/>
    <w:rsid w:val="00271E1E"/>
    <w:rsid w:val="00276403"/>
    <w:rsid w:val="00280F11"/>
    <w:rsid w:val="00281CE6"/>
    <w:rsid w:val="00281FC7"/>
    <w:rsid w:val="0028307F"/>
    <w:rsid w:val="002923D2"/>
    <w:rsid w:val="0029583E"/>
    <w:rsid w:val="00296F72"/>
    <w:rsid w:val="002A15EB"/>
    <w:rsid w:val="002A5310"/>
    <w:rsid w:val="002A6876"/>
    <w:rsid w:val="002B667C"/>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163F"/>
    <w:rsid w:val="00315275"/>
    <w:rsid w:val="0031529D"/>
    <w:rsid w:val="0031611B"/>
    <w:rsid w:val="00320174"/>
    <w:rsid w:val="003205AD"/>
    <w:rsid w:val="00325678"/>
    <w:rsid w:val="0033027D"/>
    <w:rsid w:val="003303D5"/>
    <w:rsid w:val="003327CA"/>
    <w:rsid w:val="00333119"/>
    <w:rsid w:val="00335FB2"/>
    <w:rsid w:val="00343DCB"/>
    <w:rsid w:val="00344158"/>
    <w:rsid w:val="00344BF7"/>
    <w:rsid w:val="00346980"/>
    <w:rsid w:val="00347735"/>
    <w:rsid w:val="00354224"/>
    <w:rsid w:val="00355ADA"/>
    <w:rsid w:val="0036333D"/>
    <w:rsid w:val="00365ACD"/>
    <w:rsid w:val="003662A8"/>
    <w:rsid w:val="003703EB"/>
    <w:rsid w:val="00372F1D"/>
    <w:rsid w:val="003733DD"/>
    <w:rsid w:val="00377118"/>
    <w:rsid w:val="00377EC3"/>
    <w:rsid w:val="0038027E"/>
    <w:rsid w:val="003802DA"/>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43FC"/>
    <w:rsid w:val="003C01E5"/>
    <w:rsid w:val="003C02F5"/>
    <w:rsid w:val="003C060E"/>
    <w:rsid w:val="003C0F14"/>
    <w:rsid w:val="003C66A0"/>
    <w:rsid w:val="003C6DA6"/>
    <w:rsid w:val="003D0AE5"/>
    <w:rsid w:val="003D2A31"/>
    <w:rsid w:val="003D3930"/>
    <w:rsid w:val="003D737C"/>
    <w:rsid w:val="003E36F0"/>
    <w:rsid w:val="003F0220"/>
    <w:rsid w:val="003F268E"/>
    <w:rsid w:val="003F5C36"/>
    <w:rsid w:val="003F7B3D"/>
    <w:rsid w:val="004051EE"/>
    <w:rsid w:val="00411698"/>
    <w:rsid w:val="004118F9"/>
    <w:rsid w:val="00411E62"/>
    <w:rsid w:val="004123E3"/>
    <w:rsid w:val="00414164"/>
    <w:rsid w:val="0041789B"/>
    <w:rsid w:val="00422298"/>
    <w:rsid w:val="00424286"/>
    <w:rsid w:val="00424488"/>
    <w:rsid w:val="00425B98"/>
    <w:rsid w:val="004260A5"/>
    <w:rsid w:val="00432283"/>
    <w:rsid w:val="00432FA2"/>
    <w:rsid w:val="0043745F"/>
    <w:rsid w:val="0044029F"/>
    <w:rsid w:val="00446F91"/>
    <w:rsid w:val="0045067E"/>
    <w:rsid w:val="00464153"/>
    <w:rsid w:val="004644C4"/>
    <w:rsid w:val="00467B78"/>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4F1BDA"/>
    <w:rsid w:val="005008A2"/>
    <w:rsid w:val="00500D38"/>
    <w:rsid w:val="00502CD2"/>
    <w:rsid w:val="0050355E"/>
    <w:rsid w:val="005119EB"/>
    <w:rsid w:val="00511CCA"/>
    <w:rsid w:val="00513E72"/>
    <w:rsid w:val="0052201A"/>
    <w:rsid w:val="0052245C"/>
    <w:rsid w:val="00524DFF"/>
    <w:rsid w:val="0052568E"/>
    <w:rsid w:val="00526860"/>
    <w:rsid w:val="00530AAF"/>
    <w:rsid w:val="0053262A"/>
    <w:rsid w:val="0053353A"/>
    <w:rsid w:val="00536FCE"/>
    <w:rsid w:val="00537A67"/>
    <w:rsid w:val="005417E5"/>
    <w:rsid w:val="005501B3"/>
    <w:rsid w:val="0055037A"/>
    <w:rsid w:val="00552C2C"/>
    <w:rsid w:val="00553A83"/>
    <w:rsid w:val="00553FFD"/>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90087"/>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5F1004"/>
    <w:rsid w:val="005F5598"/>
    <w:rsid w:val="006043D2"/>
    <w:rsid w:val="006056CB"/>
    <w:rsid w:val="00606426"/>
    <w:rsid w:val="00611EC4"/>
    <w:rsid w:val="00612180"/>
    <w:rsid w:val="00612542"/>
    <w:rsid w:val="00620B3F"/>
    <w:rsid w:val="006239E7"/>
    <w:rsid w:val="006242F0"/>
    <w:rsid w:val="00633A40"/>
    <w:rsid w:val="006418C6"/>
    <w:rsid w:val="00641ED8"/>
    <w:rsid w:val="0065051C"/>
    <w:rsid w:val="006541F0"/>
    <w:rsid w:val="00654893"/>
    <w:rsid w:val="00655A76"/>
    <w:rsid w:val="00661A59"/>
    <w:rsid w:val="00664218"/>
    <w:rsid w:val="00671BBB"/>
    <w:rsid w:val="00673591"/>
    <w:rsid w:val="006735A8"/>
    <w:rsid w:val="00675C3A"/>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43F0C"/>
    <w:rsid w:val="0075252A"/>
    <w:rsid w:val="0075678D"/>
    <w:rsid w:val="007623B5"/>
    <w:rsid w:val="00762C66"/>
    <w:rsid w:val="00764B84"/>
    <w:rsid w:val="00765028"/>
    <w:rsid w:val="00765F8A"/>
    <w:rsid w:val="007676EE"/>
    <w:rsid w:val="00770DD9"/>
    <w:rsid w:val="007730D2"/>
    <w:rsid w:val="00773699"/>
    <w:rsid w:val="0077678E"/>
    <w:rsid w:val="0078034D"/>
    <w:rsid w:val="0078269A"/>
    <w:rsid w:val="0078398D"/>
    <w:rsid w:val="0078685C"/>
    <w:rsid w:val="00790BCC"/>
    <w:rsid w:val="0079411E"/>
    <w:rsid w:val="00795CEE"/>
    <w:rsid w:val="007974F5"/>
    <w:rsid w:val="007A267D"/>
    <w:rsid w:val="007A41F7"/>
    <w:rsid w:val="007A5AA5"/>
    <w:rsid w:val="007B0F49"/>
    <w:rsid w:val="007B1E1F"/>
    <w:rsid w:val="007B33AB"/>
    <w:rsid w:val="007C1FBF"/>
    <w:rsid w:val="007C277F"/>
    <w:rsid w:val="007C2ABE"/>
    <w:rsid w:val="007C5FA4"/>
    <w:rsid w:val="007C7E14"/>
    <w:rsid w:val="007D03D2"/>
    <w:rsid w:val="007D1AB2"/>
    <w:rsid w:val="007E155C"/>
    <w:rsid w:val="007E617A"/>
    <w:rsid w:val="007E6729"/>
    <w:rsid w:val="007F197F"/>
    <w:rsid w:val="007F302C"/>
    <w:rsid w:val="007F516E"/>
    <w:rsid w:val="007F522E"/>
    <w:rsid w:val="007F52A4"/>
    <w:rsid w:val="007F67E3"/>
    <w:rsid w:val="007F7421"/>
    <w:rsid w:val="00801F7F"/>
    <w:rsid w:val="0080345E"/>
    <w:rsid w:val="0080664F"/>
    <w:rsid w:val="0081077E"/>
    <w:rsid w:val="008113B3"/>
    <w:rsid w:val="008204D0"/>
    <w:rsid w:val="00823022"/>
    <w:rsid w:val="00824C16"/>
    <w:rsid w:val="00833FC2"/>
    <w:rsid w:val="00834A60"/>
    <w:rsid w:val="00847F4C"/>
    <w:rsid w:val="0085048B"/>
    <w:rsid w:val="00851BDA"/>
    <w:rsid w:val="00856912"/>
    <w:rsid w:val="008610EE"/>
    <w:rsid w:val="00863A01"/>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496F"/>
    <w:rsid w:val="008A76FD"/>
    <w:rsid w:val="008A7AD1"/>
    <w:rsid w:val="008B1015"/>
    <w:rsid w:val="008B2A35"/>
    <w:rsid w:val="008B2D09"/>
    <w:rsid w:val="008B719F"/>
    <w:rsid w:val="008C05E0"/>
    <w:rsid w:val="008C0961"/>
    <w:rsid w:val="008C1458"/>
    <w:rsid w:val="008C537F"/>
    <w:rsid w:val="008C668D"/>
    <w:rsid w:val="008D658B"/>
    <w:rsid w:val="008E15F0"/>
    <w:rsid w:val="008E1759"/>
    <w:rsid w:val="008E18D7"/>
    <w:rsid w:val="008E415E"/>
    <w:rsid w:val="008F0244"/>
    <w:rsid w:val="008F0CC1"/>
    <w:rsid w:val="008F1D37"/>
    <w:rsid w:val="008F283C"/>
    <w:rsid w:val="008F374B"/>
    <w:rsid w:val="008F4A80"/>
    <w:rsid w:val="008F5EE8"/>
    <w:rsid w:val="008F7D7E"/>
    <w:rsid w:val="009018DE"/>
    <w:rsid w:val="0090501D"/>
    <w:rsid w:val="0091107A"/>
    <w:rsid w:val="00914E65"/>
    <w:rsid w:val="00916358"/>
    <w:rsid w:val="00920C0A"/>
    <w:rsid w:val="00920C80"/>
    <w:rsid w:val="00924160"/>
    <w:rsid w:val="00924FEB"/>
    <w:rsid w:val="009277D9"/>
    <w:rsid w:val="00930ACF"/>
    <w:rsid w:val="009437A2"/>
    <w:rsid w:val="00943C6D"/>
    <w:rsid w:val="00943E25"/>
    <w:rsid w:val="00943F7B"/>
    <w:rsid w:val="009443B8"/>
    <w:rsid w:val="00944A26"/>
    <w:rsid w:val="00944B28"/>
    <w:rsid w:val="00947BD4"/>
    <w:rsid w:val="0095177F"/>
    <w:rsid w:val="009524DB"/>
    <w:rsid w:val="009539E1"/>
    <w:rsid w:val="00954B00"/>
    <w:rsid w:val="00956BAC"/>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4A5E"/>
    <w:rsid w:val="009A572E"/>
    <w:rsid w:val="009B1901"/>
    <w:rsid w:val="009B1936"/>
    <w:rsid w:val="009B2D79"/>
    <w:rsid w:val="009B3D88"/>
    <w:rsid w:val="009B69AE"/>
    <w:rsid w:val="009B78B9"/>
    <w:rsid w:val="009C12D6"/>
    <w:rsid w:val="009C2DCC"/>
    <w:rsid w:val="009C451A"/>
    <w:rsid w:val="009D5069"/>
    <w:rsid w:val="009D6517"/>
    <w:rsid w:val="009D74DB"/>
    <w:rsid w:val="009E2E02"/>
    <w:rsid w:val="009E4BA1"/>
    <w:rsid w:val="009E6C21"/>
    <w:rsid w:val="009F094E"/>
    <w:rsid w:val="009F0A90"/>
    <w:rsid w:val="009F1F36"/>
    <w:rsid w:val="009F7959"/>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87540"/>
    <w:rsid w:val="00A9081F"/>
    <w:rsid w:val="00A9188C"/>
    <w:rsid w:val="00A9626D"/>
    <w:rsid w:val="00A97A52"/>
    <w:rsid w:val="00AA0D6A"/>
    <w:rsid w:val="00AA0F66"/>
    <w:rsid w:val="00AA319B"/>
    <w:rsid w:val="00AA3333"/>
    <w:rsid w:val="00AA3E2D"/>
    <w:rsid w:val="00AA7ACD"/>
    <w:rsid w:val="00AB06EC"/>
    <w:rsid w:val="00AB2D97"/>
    <w:rsid w:val="00AB58BF"/>
    <w:rsid w:val="00AB6857"/>
    <w:rsid w:val="00AC0700"/>
    <w:rsid w:val="00AD1135"/>
    <w:rsid w:val="00AD2937"/>
    <w:rsid w:val="00AD77C4"/>
    <w:rsid w:val="00AE25BF"/>
    <w:rsid w:val="00AE35B8"/>
    <w:rsid w:val="00AE6F44"/>
    <w:rsid w:val="00B0200F"/>
    <w:rsid w:val="00B0317F"/>
    <w:rsid w:val="00B03C01"/>
    <w:rsid w:val="00B078D6"/>
    <w:rsid w:val="00B1248D"/>
    <w:rsid w:val="00B14709"/>
    <w:rsid w:val="00B1520D"/>
    <w:rsid w:val="00B16D3A"/>
    <w:rsid w:val="00B3015C"/>
    <w:rsid w:val="00B324C6"/>
    <w:rsid w:val="00B342F9"/>
    <w:rsid w:val="00B344D8"/>
    <w:rsid w:val="00B37431"/>
    <w:rsid w:val="00B41BA8"/>
    <w:rsid w:val="00B4581D"/>
    <w:rsid w:val="00B55964"/>
    <w:rsid w:val="00B562EB"/>
    <w:rsid w:val="00B6229D"/>
    <w:rsid w:val="00B62EE5"/>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00CC"/>
    <w:rsid w:val="00BB2C3C"/>
    <w:rsid w:val="00BB6905"/>
    <w:rsid w:val="00BC0A48"/>
    <w:rsid w:val="00BC2443"/>
    <w:rsid w:val="00BC3814"/>
    <w:rsid w:val="00BC642A"/>
    <w:rsid w:val="00BC73D1"/>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40B"/>
    <w:rsid w:val="00C059D7"/>
    <w:rsid w:val="00C12AF2"/>
    <w:rsid w:val="00C206D6"/>
    <w:rsid w:val="00C21034"/>
    <w:rsid w:val="00C22477"/>
    <w:rsid w:val="00C22AFC"/>
    <w:rsid w:val="00C25E0E"/>
    <w:rsid w:val="00C261CE"/>
    <w:rsid w:val="00C3080D"/>
    <w:rsid w:val="00C31A59"/>
    <w:rsid w:val="00C35302"/>
    <w:rsid w:val="00C3799C"/>
    <w:rsid w:val="00C40251"/>
    <w:rsid w:val="00C43D1E"/>
    <w:rsid w:val="00C44336"/>
    <w:rsid w:val="00C502E6"/>
    <w:rsid w:val="00C50F7C"/>
    <w:rsid w:val="00C51704"/>
    <w:rsid w:val="00C5275D"/>
    <w:rsid w:val="00C54F17"/>
    <w:rsid w:val="00C5591F"/>
    <w:rsid w:val="00C57C50"/>
    <w:rsid w:val="00C60A30"/>
    <w:rsid w:val="00C63476"/>
    <w:rsid w:val="00C64AF4"/>
    <w:rsid w:val="00C70603"/>
    <w:rsid w:val="00C707A4"/>
    <w:rsid w:val="00C715CA"/>
    <w:rsid w:val="00C7495D"/>
    <w:rsid w:val="00C74E38"/>
    <w:rsid w:val="00C77CE9"/>
    <w:rsid w:val="00C844C1"/>
    <w:rsid w:val="00C84DB2"/>
    <w:rsid w:val="00C92105"/>
    <w:rsid w:val="00C93B28"/>
    <w:rsid w:val="00CA3A8B"/>
    <w:rsid w:val="00CA4D5C"/>
    <w:rsid w:val="00CA6E56"/>
    <w:rsid w:val="00CB4236"/>
    <w:rsid w:val="00CB7118"/>
    <w:rsid w:val="00CC0A52"/>
    <w:rsid w:val="00CC3BC1"/>
    <w:rsid w:val="00CC72A4"/>
    <w:rsid w:val="00CC79AE"/>
    <w:rsid w:val="00CD001A"/>
    <w:rsid w:val="00CD0B56"/>
    <w:rsid w:val="00CD3094"/>
    <w:rsid w:val="00CD3153"/>
    <w:rsid w:val="00CD55DC"/>
    <w:rsid w:val="00CE1D97"/>
    <w:rsid w:val="00CE3033"/>
    <w:rsid w:val="00CF1E7F"/>
    <w:rsid w:val="00CF3B47"/>
    <w:rsid w:val="00CF775B"/>
    <w:rsid w:val="00D0452F"/>
    <w:rsid w:val="00D07343"/>
    <w:rsid w:val="00D1592F"/>
    <w:rsid w:val="00D1637B"/>
    <w:rsid w:val="00D2132D"/>
    <w:rsid w:val="00D22726"/>
    <w:rsid w:val="00D31CC8"/>
    <w:rsid w:val="00D340F2"/>
    <w:rsid w:val="00D34BFC"/>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1A86"/>
    <w:rsid w:val="00D95062"/>
    <w:rsid w:val="00DA2B6E"/>
    <w:rsid w:val="00DA4A09"/>
    <w:rsid w:val="00DA74F3"/>
    <w:rsid w:val="00DB2758"/>
    <w:rsid w:val="00DB69DC"/>
    <w:rsid w:val="00DB69F3"/>
    <w:rsid w:val="00DC464E"/>
    <w:rsid w:val="00DC4907"/>
    <w:rsid w:val="00DC5827"/>
    <w:rsid w:val="00DC748C"/>
    <w:rsid w:val="00DD017C"/>
    <w:rsid w:val="00DD397A"/>
    <w:rsid w:val="00DD58B7"/>
    <w:rsid w:val="00DD6699"/>
    <w:rsid w:val="00DD6A70"/>
    <w:rsid w:val="00DD7E53"/>
    <w:rsid w:val="00DE3E91"/>
    <w:rsid w:val="00DF2C0D"/>
    <w:rsid w:val="00DF3683"/>
    <w:rsid w:val="00DF57FD"/>
    <w:rsid w:val="00DF5C67"/>
    <w:rsid w:val="00E007C5"/>
    <w:rsid w:val="00E00DBF"/>
    <w:rsid w:val="00E02A86"/>
    <w:rsid w:val="00E033E0"/>
    <w:rsid w:val="00E07D3C"/>
    <w:rsid w:val="00E1026B"/>
    <w:rsid w:val="00E13CB2"/>
    <w:rsid w:val="00E15B60"/>
    <w:rsid w:val="00E15DC1"/>
    <w:rsid w:val="00E20C37"/>
    <w:rsid w:val="00E20F5E"/>
    <w:rsid w:val="00E21DA4"/>
    <w:rsid w:val="00E21F18"/>
    <w:rsid w:val="00E24CED"/>
    <w:rsid w:val="00E27102"/>
    <w:rsid w:val="00E378D3"/>
    <w:rsid w:val="00E41207"/>
    <w:rsid w:val="00E425EC"/>
    <w:rsid w:val="00E5177D"/>
    <w:rsid w:val="00E51FC4"/>
    <w:rsid w:val="00E51FF0"/>
    <w:rsid w:val="00E52C57"/>
    <w:rsid w:val="00E540CB"/>
    <w:rsid w:val="00E5596B"/>
    <w:rsid w:val="00E55B69"/>
    <w:rsid w:val="00E56328"/>
    <w:rsid w:val="00E57E7D"/>
    <w:rsid w:val="00E62EDA"/>
    <w:rsid w:val="00E64048"/>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06FCE"/>
    <w:rsid w:val="00F14336"/>
    <w:rsid w:val="00F14B43"/>
    <w:rsid w:val="00F154B3"/>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947"/>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A6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5B69"/>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E55B6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55B69"/>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4"/>
    <w:qFormat/>
    <w:pPr>
      <w:ind w:left="851"/>
    </w:pPr>
  </w:style>
  <w:style w:type="paragraph" w:styleId="a4">
    <w:name w:val="List Number"/>
    <w:basedOn w:val="a3"/>
    <w:qFormat/>
    <w:pPr>
      <w:ind w:left="0" w:firstLine="0"/>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宋体"/>
      <w:sz w:val="18"/>
      <w:szCs w:val="18"/>
    </w:rPr>
  </w:style>
  <w:style w:type="paragraph" w:styleId="a8">
    <w:name w:val="annotation text"/>
    <w:basedOn w:val="a"/>
    <w:semiHidden/>
    <w:qFormat/>
  </w:style>
  <w:style w:type="paragraph" w:styleId="a9">
    <w:name w:val="Body Text"/>
    <w:basedOn w:val="a"/>
    <w:qFormat/>
    <w:rPr>
      <w:i/>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0">
    <w:name w:val="Normal (Web)"/>
    <w:basedOn w:val="a"/>
    <w:uiPriority w:val="99"/>
    <w:semiHidden/>
    <w:unhideWhenUsed/>
    <w:qFormat/>
    <w:pPr>
      <w:spacing w:beforeAutospacing="1" w:afterAutospacing="1"/>
    </w:pPr>
    <w:rPr>
      <w:sz w:val="24"/>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endnote reference"/>
    <w:semiHidden/>
    <w:qFormat/>
    <w:rPr>
      <w:vertAlign w:val="superscript"/>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character" w:customStyle="1" w:styleId="ZGSM">
    <w:name w:val="ZGSM"/>
    <w:qFormat/>
  </w:style>
  <w:style w:type="character" w:customStyle="1" w:styleId="a7">
    <w:name w:val="文档结构图 字符"/>
    <w:link w:val="a6"/>
    <w:qFormat/>
    <w:rPr>
      <w:rFonts w:ascii="宋体"/>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页眉 字符"/>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qFormat/>
  </w:style>
  <w:style w:type="paragraph" w:customStyle="1" w:styleId="NO">
    <w:name w:val="NO"/>
    <w:basedOn w:val="a"/>
    <w:qFormat/>
    <w:pPr>
      <w:keepLines/>
      <w:ind w:left="1135" w:hanging="851"/>
    </w:pPr>
  </w:style>
  <w:style w:type="paragraph" w:customStyle="1" w:styleId="NW">
    <w:name w:val="NW"/>
    <w:basedOn w:val="NO"/>
    <w:qFormat/>
  </w:style>
  <w:style w:type="paragraph" w:customStyle="1" w:styleId="CRCoverPage">
    <w:name w:val="CR Cover Page"/>
    <w:qFormat/>
    <w:pPr>
      <w:spacing w:after="120"/>
    </w:pPr>
    <w:rPr>
      <w:rFonts w:ascii="Arial" w:hAnsi="Arial"/>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paragraph" w:styleId="af9">
    <w:name w:val="List Paragraph"/>
    <w:basedOn w:val="a"/>
    <w:uiPriority w:val="34"/>
    <w:qFormat/>
    <w:pPr>
      <w:ind w:firstLineChars="200" w:firstLine="420"/>
    </w:pPr>
    <w:rPr>
      <w:rFonts w:ascii="宋体" w:hAnsi="宋体" w:cs="宋体"/>
      <w:sz w:val="24"/>
      <w:szCs w:val="24"/>
    </w:rPr>
  </w:style>
  <w:style w:type="paragraph" w:styleId="afa">
    <w:name w:val="Revision"/>
    <w:hidden/>
    <w:uiPriority w:val="99"/>
    <w:semiHidden/>
    <w:rsid w:val="008E41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6599">
      <w:bodyDiv w:val="1"/>
      <w:marLeft w:val="0"/>
      <w:marRight w:val="0"/>
      <w:marTop w:val="0"/>
      <w:marBottom w:val="0"/>
      <w:divBdr>
        <w:top w:val="none" w:sz="0" w:space="0" w:color="auto"/>
        <w:left w:val="none" w:sz="0" w:space="0" w:color="auto"/>
        <w:bottom w:val="none" w:sz="0" w:space="0" w:color="auto"/>
        <w:right w:val="none" w:sz="0" w:space="0" w:color="auto"/>
      </w:divBdr>
    </w:div>
    <w:div w:id="1025592919">
      <w:bodyDiv w:val="1"/>
      <w:marLeft w:val="0"/>
      <w:marRight w:val="0"/>
      <w:marTop w:val="0"/>
      <w:marBottom w:val="0"/>
      <w:divBdr>
        <w:top w:val="none" w:sz="0" w:space="0" w:color="auto"/>
        <w:left w:val="none" w:sz="0" w:space="0" w:color="auto"/>
        <w:bottom w:val="none" w:sz="0" w:space="0" w:color="auto"/>
        <w:right w:val="none" w:sz="0" w:space="0" w:color="auto"/>
      </w:divBdr>
    </w:div>
    <w:div w:id="1108547243">
      <w:bodyDiv w:val="1"/>
      <w:marLeft w:val="0"/>
      <w:marRight w:val="0"/>
      <w:marTop w:val="0"/>
      <w:marBottom w:val="0"/>
      <w:divBdr>
        <w:top w:val="none" w:sz="0" w:space="0" w:color="auto"/>
        <w:left w:val="none" w:sz="0" w:space="0" w:color="auto"/>
        <w:bottom w:val="none" w:sz="0" w:space="0" w:color="auto"/>
        <w:right w:val="none" w:sz="0" w:space="0" w:color="auto"/>
      </w:divBdr>
    </w:div>
    <w:div w:id="1742866252">
      <w:bodyDiv w:val="1"/>
      <w:marLeft w:val="0"/>
      <w:marRight w:val="0"/>
      <w:marTop w:val="0"/>
      <w:marBottom w:val="0"/>
      <w:divBdr>
        <w:top w:val="none" w:sz="0" w:space="0" w:color="auto"/>
        <w:left w:val="none" w:sz="0" w:space="0" w:color="auto"/>
        <w:bottom w:val="none" w:sz="0" w:space="0" w:color="auto"/>
        <w:right w:val="none" w:sz="0" w:space="0" w:color="auto"/>
      </w:divBdr>
    </w:div>
    <w:div w:id="195377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1094</Words>
  <Characters>6239</Characters>
  <Application>Microsoft Office Word</Application>
  <DocSecurity>0</DocSecurity>
  <Lines>51</Lines>
  <Paragraphs>14</Paragraphs>
  <ScaleCrop>false</ScaleCrop>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2022-03-11T06:42:00Z</dcterms:created>
  <dcterms:modified xsi:type="dcterms:W3CDTF">2022-03-11T06:49:00Z</dcterms:modified>
</cp:coreProperties>
</file>